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2A0DE3C1" w:rsidR="00565F90" w:rsidRPr="00565F90" w:rsidRDefault="004509DA" w:rsidP="00565F90">
      <w:pPr>
        <w:tabs>
          <w:tab w:val="right" w:pos="9638"/>
        </w:tabs>
        <w:rPr>
          <w:rFonts w:ascii="Arial" w:eastAsiaTheme="minorEastAsia" w:hAnsi="Arial" w:cs="Arial"/>
          <w:b/>
          <w:bCs/>
          <w:sz w:val="24"/>
          <w:lang w:eastAsia="zh-CN"/>
        </w:rPr>
      </w:pPr>
      <w:r>
        <w:rPr>
          <w:rFonts w:ascii="Arial" w:hAnsi="Arial" w:cs="Arial"/>
          <w:b/>
          <w:bCs/>
          <w:sz w:val="24"/>
        </w:rPr>
        <w:t>SA WG2 Meeting #129</w:t>
      </w:r>
      <w:r w:rsidR="00EA2717">
        <w:rPr>
          <w:rFonts w:ascii="Arial" w:hAnsi="Arial" w:cs="Arial"/>
          <w:b/>
          <w:bCs/>
          <w:sz w:val="24"/>
          <w:lang w:eastAsia="ko-KR"/>
        </w:rPr>
        <w:t>bis</w:t>
      </w:r>
      <w:r w:rsidR="00565F90">
        <w:rPr>
          <w:rFonts w:ascii="Arial" w:hAnsi="Arial" w:cs="Arial"/>
          <w:b/>
          <w:bCs/>
          <w:sz w:val="24"/>
        </w:rPr>
        <w:tab/>
      </w:r>
      <w:r w:rsidR="00565F90" w:rsidRPr="009320C0">
        <w:rPr>
          <w:rFonts w:ascii="Arial" w:hAnsi="Arial" w:cs="Arial"/>
          <w:b/>
          <w:bCs/>
          <w:sz w:val="24"/>
        </w:rPr>
        <w:t>S2-</w:t>
      </w:r>
      <w:ins w:id="0" w:author="한윤선/표준Research 1Lab(SR)/Staff Engineer/삼성전자" w:date="2018-11-20T16:28:00Z">
        <w:r w:rsidR="00CA3B43" w:rsidRPr="00CA3B43">
          <w:t xml:space="preserve"> </w:t>
        </w:r>
      </w:ins>
      <w:bookmarkStart w:id="1" w:name="_GoBack"/>
      <w:r w:rsidR="00CA3B43" w:rsidRPr="00CA3B43">
        <w:rPr>
          <w:rFonts w:ascii="Arial" w:hAnsi="Arial" w:cs="Arial"/>
          <w:b/>
          <w:bCs/>
          <w:sz w:val="24"/>
        </w:rPr>
        <w:t>1812187</w:t>
      </w:r>
      <w:bookmarkEnd w:id="1"/>
    </w:p>
    <w:p w14:paraId="1072ED5C" w14:textId="3DBD10C6" w:rsidR="00565F90" w:rsidRPr="0052708D" w:rsidRDefault="00EA2717" w:rsidP="00565F90">
      <w:pPr>
        <w:pBdr>
          <w:bottom w:val="single" w:sz="6" w:space="0" w:color="auto"/>
        </w:pBdr>
        <w:tabs>
          <w:tab w:val="right" w:pos="9638"/>
        </w:tabs>
        <w:rPr>
          <w:rFonts w:ascii="Arial" w:hAnsi="Arial" w:cs="Arial"/>
          <w:b/>
          <w:bCs/>
          <w:sz w:val="24"/>
          <w:szCs w:val="24"/>
          <w:lang w:eastAsia="ko-KR"/>
        </w:rPr>
      </w:pPr>
      <w:r>
        <w:rPr>
          <w:rFonts w:ascii="Arial" w:hAnsi="Arial" w:cs="Arial"/>
          <w:b/>
          <w:noProof/>
          <w:sz w:val="24"/>
        </w:rPr>
        <w:t>November 26-30</w:t>
      </w:r>
      <w:r w:rsidR="004509DA">
        <w:rPr>
          <w:rFonts w:ascii="Arial" w:hAnsi="Arial" w:cs="Arial"/>
          <w:b/>
          <w:noProof/>
          <w:sz w:val="24"/>
        </w:rPr>
        <w:t xml:space="preserve">, 2018, </w:t>
      </w:r>
      <w:r w:rsidRPr="00EA2717">
        <w:rPr>
          <w:rFonts w:ascii="Arial" w:hAnsi="Arial" w:cs="Arial"/>
          <w:b/>
          <w:noProof/>
          <w:sz w:val="24"/>
        </w:rPr>
        <w:t>WEST PALM BEACH, FLORIDA USA</w:t>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3AE4CE6C"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EA2717">
        <w:rPr>
          <w:rFonts w:ascii="Arial" w:hAnsi="Arial" w:cs="Arial"/>
          <w:b/>
        </w:rPr>
        <w:t xml:space="preserve">Update on solution #13 for session continuity enhancement using AF influence traffic routing request </w:t>
      </w:r>
    </w:p>
    <w:p w14:paraId="088A0758" w14:textId="7C65CEF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44055641"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267C72">
        <w:rPr>
          <w:rFonts w:ascii="Arial" w:eastAsiaTheme="minorEastAsia" w:hAnsi="Arial" w:cs="Arial" w:hint="eastAsia"/>
          <w:b/>
          <w:lang w:eastAsia="zh-CN"/>
        </w:rPr>
        <w:t>20</w:t>
      </w:r>
    </w:p>
    <w:p w14:paraId="2259DF37" w14:textId="6BF51A31"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267C72">
        <w:rPr>
          <w:rFonts w:ascii="Arial" w:eastAsiaTheme="minorEastAsia" w:hAnsi="Arial" w:cs="Arial"/>
          <w:b/>
          <w:lang w:eastAsia="zh-CN"/>
        </w:rPr>
        <w:t>5G_URLLC</w:t>
      </w:r>
      <w:r w:rsidR="00565F90">
        <w:rPr>
          <w:rFonts w:ascii="Arial" w:hAnsi="Arial" w:cs="Arial"/>
          <w:b/>
        </w:rPr>
        <w:t xml:space="preserve"> / Rel-1</w:t>
      </w:r>
      <w:r w:rsidR="00565F90">
        <w:rPr>
          <w:rFonts w:ascii="Arial" w:eastAsiaTheme="minorEastAsia" w:hAnsi="Arial" w:cs="Arial" w:hint="eastAsia"/>
          <w:b/>
          <w:lang w:eastAsia="zh-CN"/>
        </w:rPr>
        <w:t>6</w:t>
      </w:r>
    </w:p>
    <w:p w14:paraId="301465B8" w14:textId="79F5A484"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w:t>
      </w:r>
      <w:r w:rsidR="003C247C">
        <w:rPr>
          <w:rFonts w:ascii="Arial" w:hAnsi="Arial" w:cs="Arial"/>
          <w:i/>
        </w:rPr>
        <w:t xml:space="preserve">This contribution </w:t>
      </w:r>
      <w:r w:rsidR="00EA2717">
        <w:rPr>
          <w:rFonts w:ascii="Arial" w:hAnsi="Arial" w:cs="Arial"/>
          <w:i/>
        </w:rPr>
        <w:t xml:space="preserve">updates solution #13 to support session and service continuity using AF influence traffic routing request.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5E0FB943" w14:textId="0C90F554" w:rsidR="00F248E2" w:rsidRDefault="00F248E2" w:rsidP="00F248E2">
      <w:pPr>
        <w:jc w:val="both"/>
        <w:rPr>
          <w:lang w:eastAsia="ko-KR"/>
        </w:rPr>
      </w:pPr>
      <w:r>
        <w:rPr>
          <w:rFonts w:hint="eastAsia"/>
          <w:lang w:eastAsia="ko-KR"/>
        </w:rPr>
        <w:t>This contribution</w:t>
      </w:r>
      <w:r w:rsidR="00267C72">
        <w:rPr>
          <w:lang w:eastAsia="ko-KR"/>
        </w:rPr>
        <w:t xml:space="preserve"> updates solution #13 to support the case of AF influence traffic routing</w:t>
      </w:r>
      <w:r>
        <w:rPr>
          <w:lang w:eastAsia="ko-KR"/>
        </w:rPr>
        <w:t xml:space="preserve">. More specifically, the proposed </w:t>
      </w:r>
      <w:r w:rsidR="00267C72">
        <w:rPr>
          <w:lang w:eastAsia="ko-KR"/>
        </w:rPr>
        <w:t>update</w:t>
      </w:r>
      <w:r>
        <w:rPr>
          <w:lang w:eastAsia="ko-KR"/>
        </w:rPr>
        <w:t xml:space="preserve"> addresses the session and service continuity </w:t>
      </w:r>
      <w:r w:rsidR="00267C72">
        <w:rPr>
          <w:lang w:eastAsia="ko-KR"/>
        </w:rPr>
        <w:t xml:space="preserve">when PSA changes </w:t>
      </w:r>
      <w:r>
        <w:rPr>
          <w:lang w:eastAsia="ko-KR"/>
        </w:rPr>
        <w:t xml:space="preserve">according to the UE’s mobility. </w:t>
      </w:r>
    </w:p>
    <w:p w14:paraId="1C431B48" w14:textId="26A77073" w:rsidR="00F248E2" w:rsidRDefault="00F248E2" w:rsidP="00F248E2">
      <w:pPr>
        <w:jc w:val="both"/>
        <w:rPr>
          <w:lang w:eastAsia="ko-KR"/>
        </w:rPr>
      </w:pPr>
      <w:r>
        <w:rPr>
          <w:lang w:eastAsia="ko-KR"/>
        </w:rPr>
        <w:t xml:space="preserve">Current 5GS system introduced a few of new features related with </w:t>
      </w:r>
      <w:r w:rsidR="00293F34">
        <w:rPr>
          <w:lang w:eastAsia="ko-KR"/>
        </w:rPr>
        <w:t>edge computing</w:t>
      </w:r>
      <w:r>
        <w:rPr>
          <w:lang w:eastAsia="ko-KR"/>
        </w:rPr>
        <w:t xml:space="preserve"> support such as AF influence traffic routing and Service and Session Continuity (SSC). These features working as designed to provide session and service continuity when UE moves inside a specific region not triggering UPF re-allocation and </w:t>
      </w:r>
      <w:r w:rsidR="00293F34">
        <w:rPr>
          <w:lang w:eastAsia="ko-KR"/>
        </w:rPr>
        <w:t>edge computing</w:t>
      </w:r>
      <w:r>
        <w:rPr>
          <w:lang w:eastAsia="ko-KR"/>
        </w:rPr>
        <w:t xml:space="preserve"> migration at the same time. However, if UPF reallocation and </w:t>
      </w:r>
      <w:r w:rsidR="00293F34">
        <w:rPr>
          <w:lang w:eastAsia="ko-KR"/>
        </w:rPr>
        <w:t>edge computing</w:t>
      </w:r>
      <w:r>
        <w:rPr>
          <w:lang w:eastAsia="ko-KR"/>
        </w:rPr>
        <w:t xml:space="preserve"> migration happen at the same, the session and service continuity is not guaranteed due to the 1) UE’s IP change, and 2) not perfect synchronization between </w:t>
      </w:r>
      <w:r w:rsidR="00293F34">
        <w:rPr>
          <w:lang w:eastAsia="ko-KR"/>
        </w:rPr>
        <w:t>edge computing</w:t>
      </w:r>
      <w:r>
        <w:rPr>
          <w:lang w:eastAsia="ko-KR"/>
        </w:rPr>
        <w:t xml:space="preserve"> and 5GC procedures. </w:t>
      </w:r>
    </w:p>
    <w:p w14:paraId="557A47C3" w14:textId="2BF09F10" w:rsidR="00F248E2" w:rsidRDefault="009F3B89">
      <w:pPr>
        <w:rPr>
          <w:lang w:eastAsia="ko-KR"/>
        </w:rPr>
        <w:pPrChange w:id="2" w:author="한윤선/표준Research 1Lab(SR)/Staff Engineer/삼성전자" w:date="2018-11-12T16:05:00Z">
          <w:pPr>
            <w:jc w:val="both"/>
          </w:pPr>
        </w:pPrChange>
      </w:pPr>
      <w:r>
        <w:rPr>
          <w:rFonts w:hint="eastAsia"/>
          <w:lang w:eastAsia="ko-KR"/>
        </w:rPr>
        <w:t xml:space="preserve">In this point of view, </w:t>
      </w:r>
      <w:r>
        <w:rPr>
          <w:lang w:eastAsia="ko-KR"/>
        </w:rPr>
        <w:t>the</w:t>
      </w:r>
      <w:r>
        <w:rPr>
          <w:rFonts w:hint="eastAsia"/>
          <w:lang w:eastAsia="ko-KR"/>
        </w:rPr>
        <w:t xml:space="preserve"> </w:t>
      </w:r>
      <w:r>
        <w:rPr>
          <w:lang w:eastAsia="ko-KR"/>
        </w:rPr>
        <w:t>support of session and service continuity for edge computing is necessary. However, the current solutions of TR 23.725 haven’t address</w:t>
      </w:r>
      <w:r w:rsidR="002B5D68">
        <w:rPr>
          <w:lang w:eastAsia="ko-KR"/>
        </w:rPr>
        <w:t>ed</w:t>
      </w:r>
      <w:r>
        <w:rPr>
          <w:lang w:eastAsia="ko-KR"/>
        </w:rPr>
        <w:t xml:space="preserve"> this issues. </w:t>
      </w:r>
      <w:r w:rsidR="003A5889">
        <w:rPr>
          <w:lang w:eastAsia="ko-KR"/>
        </w:rPr>
        <w:t>In t</w:t>
      </w:r>
      <w:r>
        <w:rPr>
          <w:lang w:eastAsia="ko-KR"/>
        </w:rPr>
        <w:t xml:space="preserve">he current solution #13, </w:t>
      </w:r>
      <w:r w:rsidR="003A5889">
        <w:rPr>
          <w:lang w:eastAsia="ko-KR"/>
        </w:rPr>
        <w:t xml:space="preserve">this contribution provides procedural details such as </w:t>
      </w:r>
      <w:r>
        <w:rPr>
          <w:lang w:eastAsia="ko-KR"/>
        </w:rPr>
        <w:t xml:space="preserve">1) how to an AF indicate to suspend the UPF reallocation, and 2) how to an AF send response to a SMF to resume the UPF re-allocation. This contribution propose to solve this issue by updating solution #13, to support edge computing features. More specifically, by utilizing the AF influence traffic routing request, the issues can be addressed. The main change of this contribution </w:t>
      </w:r>
      <w:r w:rsidR="007826EB">
        <w:rPr>
          <w:lang w:eastAsia="ko-KR"/>
        </w:rPr>
        <w:t xml:space="preserve">is an introduction of a new parameter, the </w:t>
      </w:r>
      <w:r>
        <w:rPr>
          <w:lang w:eastAsia="ko-KR"/>
        </w:rPr>
        <w:t>indicati</w:t>
      </w:r>
      <w:r w:rsidR="007826EB">
        <w:rPr>
          <w:lang w:eastAsia="ko-KR"/>
        </w:rPr>
        <w:t>on to suspend UPF reallocation inside AF influence traffic routing request.</w:t>
      </w:r>
      <w:r w:rsidR="00267C72">
        <w:object w:dxaOrig="10185" w:dyaOrig="5445" w14:anchorId="6CAFF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7.45pt" o:ole="">
            <v:imagedata r:id="rId9" o:title=""/>
          </v:shape>
          <o:OLEObject Type="Embed" ProgID="Visio.Drawing.15" ShapeID="_x0000_i1025" DrawAspect="Content" ObjectID="_1604236618" r:id="rId10"/>
        </w:object>
      </w:r>
    </w:p>
    <w:p w14:paraId="4F1FDCEE" w14:textId="5285E4FE" w:rsidR="00F248E2" w:rsidRDefault="00F248E2" w:rsidP="00F248E2">
      <w:pPr>
        <w:jc w:val="both"/>
        <w:rPr>
          <w:lang w:eastAsia="ko-KR"/>
        </w:rPr>
      </w:pPr>
      <w:r>
        <w:rPr>
          <w:rFonts w:hint="eastAsia"/>
          <w:lang w:eastAsia="ko-KR"/>
        </w:rPr>
        <w:lastRenderedPageBreak/>
        <w:t xml:space="preserve">When a </w:t>
      </w:r>
      <w:r w:rsidR="00267C72">
        <w:rPr>
          <w:lang w:eastAsia="ko-KR"/>
        </w:rPr>
        <w:t xml:space="preserve">UE </w:t>
      </w:r>
      <w:r>
        <w:rPr>
          <w:rFonts w:hint="eastAsia"/>
          <w:lang w:eastAsia="ko-KR"/>
        </w:rPr>
        <w:t>moves f</w:t>
      </w:r>
      <w:r w:rsidR="00293F34">
        <w:rPr>
          <w:rFonts w:hint="eastAsia"/>
          <w:lang w:eastAsia="ko-KR"/>
        </w:rPr>
        <w:t>rom A</w:t>
      </w:r>
      <w:r>
        <w:rPr>
          <w:rFonts w:hint="eastAsia"/>
          <w:lang w:eastAsia="ko-KR"/>
        </w:rPr>
        <w:t xml:space="preserve">rea 1 to area 2, it faces several procedures to support service and session continuity 1) RAN handover, 2) UPF re-allocation, and 3) </w:t>
      </w:r>
      <w:r w:rsidR="00293F34">
        <w:rPr>
          <w:lang w:eastAsia="ko-KR"/>
        </w:rPr>
        <w:t>edge computing</w:t>
      </w:r>
      <w:r>
        <w:rPr>
          <w:rFonts w:hint="eastAsia"/>
          <w:lang w:eastAsia="ko-KR"/>
        </w:rPr>
        <w:t xml:space="preserve"> migration. </w:t>
      </w:r>
      <w:r w:rsidR="00293F34">
        <w:rPr>
          <w:lang w:eastAsia="ko-KR"/>
        </w:rPr>
        <w:t>5GS may trigger RAN handover and UPF re-allocation, even though, the new edge computing node is not ready to deliver service for the UE. Therefore, it is necessary to coordinate 5GS’s UPF re-allocation to align with the edge computing node migration. However, t</w:t>
      </w:r>
      <w:r>
        <w:rPr>
          <w:lang w:eastAsia="ko-KR"/>
        </w:rPr>
        <w:t xml:space="preserve">he migration and reconfiguration of </w:t>
      </w:r>
      <w:r w:rsidR="00293F34">
        <w:rPr>
          <w:lang w:eastAsia="ko-KR"/>
        </w:rPr>
        <w:t>edge computing</w:t>
      </w:r>
      <w:r>
        <w:rPr>
          <w:lang w:eastAsia="ko-KR"/>
        </w:rPr>
        <w:t xml:space="preserve"> are out of scope of 3GPP, but, it is clear that </w:t>
      </w:r>
      <w:r w:rsidR="00293F34">
        <w:rPr>
          <w:lang w:eastAsia="ko-KR"/>
        </w:rPr>
        <w:t>5GC</w:t>
      </w:r>
      <w:r>
        <w:rPr>
          <w:lang w:eastAsia="ko-KR"/>
        </w:rPr>
        <w:t xml:space="preserve"> need to have a mechanism to coordinate </w:t>
      </w:r>
      <w:r w:rsidR="00293F34">
        <w:rPr>
          <w:lang w:eastAsia="ko-KR"/>
        </w:rPr>
        <w:t>edge computing</w:t>
      </w:r>
      <w:r>
        <w:rPr>
          <w:lang w:eastAsia="ko-KR"/>
        </w:rPr>
        <w:t xml:space="preserve"> migration and UPF reallocation at the same time.  </w:t>
      </w:r>
    </w:p>
    <w:p w14:paraId="146B6F2E" w14:textId="690BABFF" w:rsidR="00F248E2" w:rsidRDefault="00F248E2" w:rsidP="00F248E2">
      <w:pPr>
        <w:jc w:val="both"/>
        <w:rPr>
          <w:lang w:eastAsia="ko-KR"/>
        </w:rPr>
      </w:pPr>
      <w:r>
        <w:rPr>
          <w:lang w:eastAsia="ko-KR"/>
        </w:rPr>
        <w:t xml:space="preserve">This </w:t>
      </w:r>
      <w:r w:rsidR="00267C72">
        <w:rPr>
          <w:lang w:eastAsia="ko-KR"/>
        </w:rPr>
        <w:t>contribution</w:t>
      </w:r>
      <w:r>
        <w:rPr>
          <w:lang w:eastAsia="ko-KR"/>
        </w:rPr>
        <w:t xml:space="preserve"> proposes to use a new parameter to support session and service continuity in this end to end manner </w:t>
      </w:r>
      <w:r w:rsidR="00267C72">
        <w:rPr>
          <w:lang w:eastAsia="ko-KR"/>
        </w:rPr>
        <w:t>by adding</w:t>
      </w:r>
      <w:r>
        <w:rPr>
          <w:lang w:eastAsia="ko-KR"/>
        </w:rPr>
        <w:t xml:space="preserve"> </w:t>
      </w:r>
      <w:r w:rsidR="00EE7EB0">
        <w:rPr>
          <w:lang w:eastAsia="ko-KR"/>
        </w:rPr>
        <w:t xml:space="preserve">a </w:t>
      </w:r>
      <w:r>
        <w:rPr>
          <w:lang w:eastAsia="ko-KR"/>
        </w:rPr>
        <w:t>new parameter</w:t>
      </w:r>
      <w:r w:rsidR="00EE7EB0">
        <w:rPr>
          <w:lang w:eastAsia="ko-KR"/>
        </w:rPr>
        <w:t xml:space="preserve">, </w:t>
      </w:r>
      <w:r w:rsidR="00267C72">
        <w:rPr>
          <w:lang w:eastAsia="ko-KR"/>
        </w:rPr>
        <w:t>allow of UPF reallocation that indicates whether UPF reallocation is allow or not</w:t>
      </w:r>
      <w:r w:rsidR="00EE7EB0">
        <w:rPr>
          <w:lang w:eastAsia="ko-KR"/>
        </w:rPr>
        <w:t>. With this new parameter</w:t>
      </w:r>
      <w:r>
        <w:rPr>
          <w:lang w:eastAsia="ko-KR"/>
        </w:rPr>
        <w:t>, 5GC can coordinate the UPF reallocation in secure manner without</w:t>
      </w:r>
      <w:r w:rsidR="00267C72">
        <w:rPr>
          <w:lang w:eastAsia="ko-KR"/>
        </w:rPr>
        <w:t xml:space="preserve"> breaking the upper layer sessions</w:t>
      </w:r>
      <w:r>
        <w:rPr>
          <w:lang w:eastAsia="ko-KR"/>
        </w:rPr>
        <w:t xml:space="preserve">. </w:t>
      </w:r>
    </w:p>
    <w:p w14:paraId="7220C468" w14:textId="77777777" w:rsidR="00FB501F" w:rsidRPr="00B17966" w:rsidRDefault="00FB501F" w:rsidP="00FB501F">
      <w:pPr>
        <w:pStyle w:val="1"/>
      </w:pPr>
      <w:r>
        <w:t>2.</w:t>
      </w:r>
      <w:r>
        <w:tab/>
      </w:r>
      <w:r>
        <w:rPr>
          <w:rFonts w:hint="eastAsia"/>
        </w:rPr>
        <w:t>Proposal</w:t>
      </w:r>
    </w:p>
    <w:p w14:paraId="38719921" w14:textId="4AAD3802" w:rsidR="00E50D85" w:rsidRDefault="002C583E" w:rsidP="00AC6792">
      <w:pPr>
        <w:rPr>
          <w:rFonts w:eastAsia="SimSun"/>
          <w:lang w:eastAsia="zh-CN"/>
        </w:rPr>
      </w:pPr>
      <w:r w:rsidRPr="00F47B44">
        <w:rPr>
          <w:lang w:eastAsia="ko-KR"/>
        </w:rPr>
        <w:t>The following changes are proposed to be applied to T</w:t>
      </w:r>
      <w:r>
        <w:rPr>
          <w:lang w:eastAsia="ko-KR"/>
        </w:rPr>
        <w:t>R</w:t>
      </w:r>
      <w:r w:rsidRPr="00F47B44">
        <w:rPr>
          <w:lang w:eastAsia="ko-KR"/>
        </w:rPr>
        <w:t xml:space="preserve"> 23.</w:t>
      </w:r>
      <w:r w:rsidR="00267C72">
        <w:rPr>
          <w:lang w:eastAsia="ko-KR"/>
        </w:rPr>
        <w:t>725</w:t>
      </w:r>
      <w:r>
        <w:rPr>
          <w:rFonts w:hint="eastAsia"/>
          <w:lang w:eastAsia="ko-KR"/>
        </w:rPr>
        <w:t>.</w:t>
      </w:r>
      <w:r>
        <w:rPr>
          <w:lang w:eastAsia="ko-KR"/>
        </w:rPr>
        <w:t xml:space="preserve"> </w:t>
      </w:r>
      <w:r w:rsidR="00AC6792">
        <w:rPr>
          <w:rFonts w:eastAsia="SimSun"/>
          <w:lang w:eastAsia="zh-CN"/>
        </w:rPr>
        <w:t xml:space="preserve">This contribution </w:t>
      </w:r>
      <w:r w:rsidR="00267C72">
        <w:rPr>
          <w:rFonts w:eastAsia="SimSun"/>
          <w:lang w:eastAsia="zh-CN"/>
        </w:rPr>
        <w:t>update solution #13.</w:t>
      </w:r>
      <w:r w:rsidR="00AC6792">
        <w:t xml:space="preserve"> </w:t>
      </w:r>
    </w:p>
    <w:p w14:paraId="790C53F0" w14:textId="28108605"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r w:rsidR="001A6EF8">
        <w:rPr>
          <w:rFonts w:ascii="Arial" w:hAnsi="Arial" w:cs="Arial"/>
          <w:b/>
          <w:noProof/>
          <w:color w:val="C5003D"/>
          <w:sz w:val="28"/>
          <w:szCs w:val="28"/>
          <w:lang w:val="en-US"/>
        </w:rPr>
        <w:t xml:space="preserve"> </w:t>
      </w:r>
    </w:p>
    <w:p w14:paraId="51503100" w14:textId="77777777" w:rsidR="00EA2717" w:rsidRDefault="00EA2717" w:rsidP="00EA2717">
      <w:pPr>
        <w:pStyle w:val="2"/>
      </w:pPr>
      <w:bookmarkStart w:id="3" w:name="_Toc524187579"/>
      <w:bookmarkStart w:id="4" w:name="_Toc528420483"/>
      <w:bookmarkStart w:id="5" w:name="_Toc513187032"/>
      <w:bookmarkStart w:id="6" w:name="_Toc484168145"/>
      <w:bookmarkStart w:id="7" w:name="OLE_LINK5"/>
      <w:bookmarkStart w:id="8" w:name="OLE_LINK6"/>
      <w:bookmarkStart w:id="9" w:name="_Toc463016657"/>
      <w:r>
        <w:t>6.13</w:t>
      </w:r>
      <w:r>
        <w:tab/>
        <w:t xml:space="preserve">Solution </w:t>
      </w:r>
      <w:r w:rsidRPr="00EA2717">
        <w:t>#13</w:t>
      </w:r>
      <w:r>
        <w:t xml:space="preserve"> for Key Issue #3: Session continuity enhancement based on the coordination between AF and 5GC</w:t>
      </w:r>
      <w:bookmarkEnd w:id="3"/>
      <w:bookmarkEnd w:id="4"/>
    </w:p>
    <w:p w14:paraId="0C74B6BA" w14:textId="77777777" w:rsidR="00EA2717" w:rsidRDefault="00EA2717" w:rsidP="00EA2717">
      <w:pPr>
        <w:pStyle w:val="3"/>
      </w:pPr>
      <w:bookmarkStart w:id="10" w:name="_Toc524187580"/>
      <w:bookmarkStart w:id="11" w:name="_Toc528420484"/>
      <w:r>
        <w:t>6.13.1</w:t>
      </w:r>
      <w:r>
        <w:tab/>
        <w:t>General Description</w:t>
      </w:r>
      <w:bookmarkEnd w:id="10"/>
      <w:bookmarkEnd w:id="11"/>
    </w:p>
    <w:p w14:paraId="7492BC5B" w14:textId="77777777" w:rsidR="00EA2717" w:rsidRDefault="00EA2717" w:rsidP="00EA2717">
      <w:r>
        <w:t xml:space="preserve">This solution addresses the problem in the key issue 3 </w:t>
      </w:r>
      <w:proofErr w:type="gramStart"/>
      <w:r>
        <w:t>regarding ”</w:t>
      </w:r>
      <w:proofErr w:type="gramEnd"/>
      <w:r>
        <w:t>How to enable runtime coordination between AF and 5GC for supporting application relocation without breaking upper layer session and service continuity.”</w:t>
      </w:r>
    </w:p>
    <w:p w14:paraId="3C50F781" w14:textId="77777777" w:rsidR="00EA2717" w:rsidRDefault="00EA2717" w:rsidP="00EA2717">
      <w:r>
        <w:t>In order to enable low latency service in the 5GC, a UE may establish a SSC mode 3 PDU session, or a PDU session with UL CL or branch point. In this case, if the PDU sessions anchor (PSA) needs to be relocated due to UE mobility, the SMF needs to select a new PSA.</w:t>
      </w:r>
    </w:p>
    <w:p w14:paraId="0933E0DD" w14:textId="77777777" w:rsidR="00EA2717" w:rsidRDefault="00EA2717" w:rsidP="00EA2717">
      <w:r>
        <w:t>In order to avoid or minimize service interruption during PSA relocation, the solution proposes that, after the SMF prepares the UP path towards the new PSA, the SMF does not activate the UP path toward the new PSA immediately.</w:t>
      </w:r>
      <w:r w:rsidRPr="006252C7">
        <w:t xml:space="preserve"> </w:t>
      </w:r>
      <w:r>
        <w:t>Instead, the SMF sends a notification to the Application Function (AF). Before the UP path toward the new PSA is activated, application traffic data (if any exists) is routed through the old PSA</w:t>
      </w:r>
      <w:proofErr w:type="gramStart"/>
      <w:r>
        <w:t>..</w:t>
      </w:r>
      <w:proofErr w:type="gramEnd"/>
      <w:r>
        <w:t xml:space="preserve"> </w:t>
      </w:r>
    </w:p>
    <w:p w14:paraId="6D67FA40" w14:textId="1F8F6939" w:rsidR="009F3B89" w:rsidRDefault="00EA2717" w:rsidP="00EA2717">
      <w:r>
        <w:t xml:space="preserve">The notification sent from the SMF to the AF indicates UP path management events as described in the TS 23.502, such as 'PSA change' or 'DNAI change'. The AF can determine whether application relocation is needed according to the notification. If not, the AF can send a positive response to the notification, indicating application layer is </w:t>
      </w:r>
      <w:r w:rsidRPr="009A70E3">
        <w:t xml:space="preserve">ready, to the SMF </w:t>
      </w:r>
      <w:r>
        <w:t xml:space="preserve">immediately; otherwise, the AF sends the </w:t>
      </w:r>
      <w:r w:rsidRPr="009A70E3">
        <w:t xml:space="preserve">positive </w:t>
      </w:r>
      <w:r>
        <w:t xml:space="preserve">response after </w:t>
      </w:r>
      <w:r w:rsidRPr="009A70E3">
        <w:t>application</w:t>
      </w:r>
      <w:r>
        <w:t xml:space="preserve"> relocation is completed</w:t>
      </w:r>
      <w:r w:rsidRPr="00BE6646">
        <w:rPr>
          <w:rFonts w:hint="eastAsia"/>
          <w:lang w:eastAsia="zh-CN"/>
        </w:rPr>
        <w:t xml:space="preserve"> </w:t>
      </w:r>
      <w:r w:rsidRPr="009A70E3">
        <w:rPr>
          <w:rFonts w:hint="eastAsia"/>
          <w:lang w:eastAsia="zh-CN"/>
        </w:rPr>
        <w:t xml:space="preserve">or a </w:t>
      </w:r>
      <w:r w:rsidRPr="009A70E3">
        <w:t>negative response</w:t>
      </w:r>
      <w:r w:rsidRPr="009A70E3">
        <w:rPr>
          <w:rFonts w:hint="eastAsia"/>
          <w:lang w:eastAsia="zh-CN"/>
        </w:rPr>
        <w:t xml:space="preserve"> if</w:t>
      </w:r>
      <w:r w:rsidRPr="009A70E3">
        <w:t xml:space="preserve"> </w:t>
      </w:r>
      <w:r w:rsidRPr="009A70E3">
        <w:rPr>
          <w:rFonts w:hint="eastAsia"/>
          <w:lang w:eastAsia="zh-CN"/>
        </w:rPr>
        <w:t xml:space="preserve">the AF determines that the application relocation </w:t>
      </w:r>
      <w:r w:rsidRPr="009A70E3">
        <w:t>cannot be completed on time (e.g. due to temporary congestion)</w:t>
      </w:r>
      <w:r>
        <w:t xml:space="preserve">. Once the </w:t>
      </w:r>
      <w:r w:rsidRPr="009A70E3">
        <w:t>SMF</w:t>
      </w:r>
      <w:r>
        <w:t xml:space="preserve"> receives </w:t>
      </w:r>
      <w:r w:rsidRPr="009A70E3">
        <w:t xml:space="preserve">the positive </w:t>
      </w:r>
      <w:r>
        <w:t xml:space="preserve">AF response, the SMF activates the </w:t>
      </w:r>
      <w:r w:rsidRPr="009A70E3">
        <w:t>UP</w:t>
      </w:r>
      <w:r>
        <w:t xml:space="preserve"> path toward the new PSA. </w:t>
      </w:r>
      <w:r w:rsidRPr="009A70E3">
        <w:t>After the UP path toward the new PSA is activated, data is routed through the new PSA.</w:t>
      </w:r>
      <w:r w:rsidRPr="009A70E3">
        <w:rPr>
          <w:rFonts w:hint="eastAsia"/>
          <w:lang w:eastAsia="zh-CN"/>
        </w:rPr>
        <w:t xml:space="preserve"> </w:t>
      </w:r>
      <w:r w:rsidRPr="009A70E3">
        <w:rPr>
          <w:lang w:eastAsia="zh-CN"/>
        </w:rPr>
        <w:t>I</w:t>
      </w:r>
      <w:r w:rsidRPr="009A70E3">
        <w:rPr>
          <w:rFonts w:hint="eastAsia"/>
          <w:lang w:eastAsia="zh-CN"/>
        </w:rPr>
        <w:t xml:space="preserve">f the SMF receives a </w:t>
      </w:r>
      <w:r w:rsidRPr="009A70E3">
        <w:t>negative response, the SMF can cancel</w:t>
      </w:r>
      <w:r>
        <w:t xml:space="preserve"> the PSA relocation</w:t>
      </w:r>
      <w:r w:rsidRPr="000B1475">
        <w:t>.</w:t>
      </w:r>
    </w:p>
    <w:p w14:paraId="5BC4716B" w14:textId="0FCDCA96" w:rsidR="0076295B" w:rsidRPr="0076295B" w:rsidRDefault="0076295B" w:rsidP="00EA2717">
      <w:ins w:id="12" w:author="한윤선/표준Research 1Lab(SR)/Staff Engineer/삼성전자" w:date="2018-11-12T16:12:00Z">
        <w:r>
          <w:t>To support the edge computing, a SMF can interact with an AF using AF influence traffic routing request and early/late event notification via NEF and PCF. According to the UE’s mobility, an UPF may be relocated. To prevent the break of upper layer sessions and services, an AF may indicate UPF reallocation is whether allowed or not. Using this parameter, the SMF can coordinate UPF relocation procedure in a secure manner.</w:t>
        </w:r>
      </w:ins>
    </w:p>
    <w:p w14:paraId="6FF8201A" w14:textId="77777777" w:rsidR="00EA2717" w:rsidRDefault="00EA2717" w:rsidP="00EA2717">
      <w:r w:rsidRPr="009F422B">
        <w:t>The SMF can assume according to local policy a negative response if a response is expected and but not received from the AF within a certain time window.</w:t>
      </w:r>
    </w:p>
    <w:p w14:paraId="1CF47431" w14:textId="77777777" w:rsidR="00EA2717" w:rsidRDefault="00EA2717" w:rsidP="00EA2717">
      <w:pPr>
        <w:pStyle w:val="3"/>
      </w:pPr>
      <w:bookmarkStart w:id="13" w:name="_Toc524187581"/>
      <w:bookmarkStart w:id="14" w:name="_Toc528420485"/>
      <w:r>
        <w:t>6.13.2</w:t>
      </w:r>
      <w:r>
        <w:tab/>
        <w:t>Procedures</w:t>
      </w:r>
      <w:bookmarkEnd w:id="13"/>
      <w:bookmarkEnd w:id="14"/>
    </w:p>
    <w:p w14:paraId="691A4142" w14:textId="475B6892" w:rsidR="00EA2717" w:rsidRDefault="00EA2717" w:rsidP="00EA2717">
      <w:pPr>
        <w:pStyle w:val="4"/>
        <w:rPr>
          <w:ins w:id="15" w:author="한윤선/표준Research 1Lab(SR)/Staff Engineer/삼성전자" w:date="2018-11-19T15:59:00Z"/>
        </w:rPr>
      </w:pPr>
      <w:r>
        <w:t>6.13.2.1</w:t>
      </w:r>
      <w:r>
        <w:tab/>
        <w:t>Procedure of Enhancing SSC mode 3 PDU Session Anchor Change with Multiple PDU Sessions</w:t>
      </w:r>
    </w:p>
    <w:p w14:paraId="5F464187" w14:textId="303EE84F" w:rsidR="006C70CD" w:rsidRDefault="006C70CD" w:rsidP="006C70CD">
      <w:pPr>
        <w:rPr>
          <w:ins w:id="16" w:author="한윤선/표준Research 1Lab(SR)/Staff Engineer/삼성전자" w:date="2018-11-19T15:59:00Z"/>
        </w:rPr>
      </w:pPr>
      <w:ins w:id="17" w:author="한윤선/표준Research 1Lab(SR)/Staff Engineer/삼성전자" w:date="2018-11-19T15:59:00Z">
        <w:r>
          <w:t>Figure 6.13.2.1-1 illustrates the procedure of using the coordination between AF and 5GC to enhance the session continuity</w:t>
        </w:r>
        <w:r w:rsidRPr="009F422B">
          <w:rPr>
            <w:rFonts w:hint="eastAsia"/>
            <w:lang w:eastAsia="zh-CN"/>
          </w:rPr>
          <w:t xml:space="preserve"> </w:t>
        </w:r>
        <w:r w:rsidRPr="002760C8">
          <w:rPr>
            <w:rFonts w:hint="eastAsia"/>
            <w:lang w:eastAsia="zh-CN"/>
          </w:rPr>
          <w:t>for a PDU session</w:t>
        </w:r>
        <w:r>
          <w:t>.</w:t>
        </w:r>
      </w:ins>
    </w:p>
    <w:p w14:paraId="18C77432" w14:textId="77777777" w:rsidR="006C70CD" w:rsidRPr="006C70CD" w:rsidRDefault="006C70CD">
      <w:pPr>
        <w:pPrChange w:id="18" w:author="한윤선/표준Research 1Lab(SR)/Staff Engineer/삼성전자" w:date="2018-11-19T15:59:00Z">
          <w:pPr>
            <w:pStyle w:val="4"/>
          </w:pPr>
        </w:pPrChange>
      </w:pPr>
    </w:p>
    <w:p w14:paraId="2F46696E" w14:textId="59DDB883" w:rsidR="00EA2717" w:rsidRDefault="006C70CD" w:rsidP="00EA2717">
      <w:pPr>
        <w:pStyle w:val="TH"/>
      </w:pPr>
      <w:ins w:id="19" w:author="한윤선/표준Research 1Lab(SR)/Staff Engineer/삼성전자" w:date="2018-11-19T15:56:00Z">
        <w:r>
          <w:object w:dxaOrig="15601" w:dyaOrig="9600" w14:anchorId="16CBF01B">
            <v:shape id="_x0000_i1026" type="#_x0000_t75" style="width:481.5pt;height:296.25pt" o:ole="">
              <v:imagedata r:id="rId11" o:title=""/>
            </v:shape>
            <o:OLEObject Type="Embed" ProgID="Visio.Drawing.15" ShapeID="_x0000_i1026" DrawAspect="Content" ObjectID="_1604236619" r:id="rId12"/>
          </w:object>
        </w:r>
      </w:ins>
      <w:del w:id="20" w:author="한윤선/표준Research 1Lab(SR)/Staff Engineer/삼성전자" w:date="2018-11-19T15:56:00Z">
        <w:r w:rsidR="00EA2717" w:rsidDel="006C70CD">
          <w:object w:dxaOrig="11706" w:dyaOrig="8575" w14:anchorId="5AB5DFA0">
            <v:shape id="_x0000_i1027" type="#_x0000_t75" style="width:481.5pt;height:353.25pt" o:ole="">
              <v:imagedata r:id="rId13" o:title=""/>
            </v:shape>
            <o:OLEObject Type="Embed" ProgID="Visio.Drawing.11" ShapeID="_x0000_i1027" DrawAspect="Content" ObjectID="_1604236620" r:id="rId14"/>
          </w:object>
        </w:r>
      </w:del>
    </w:p>
    <w:p w14:paraId="19DE593E" w14:textId="77777777" w:rsidR="006C70CD" w:rsidRDefault="006C70CD" w:rsidP="006C70CD">
      <w:pPr>
        <w:pStyle w:val="TF"/>
        <w:rPr>
          <w:ins w:id="21" w:author="한윤선/표준Research 1Lab(SR)/Staff Engineer/삼성전자" w:date="2018-11-19T16:00:00Z"/>
        </w:rPr>
      </w:pPr>
      <w:ins w:id="22" w:author="한윤선/표준Research 1Lab(SR)/Staff Engineer/삼성전자" w:date="2018-11-19T16:00:00Z">
        <w:r>
          <w:t>Figure 6.13.2</w:t>
        </w:r>
        <w:r>
          <w:rPr>
            <w:lang w:val="en-US"/>
          </w:rPr>
          <w:t>.2</w:t>
        </w:r>
        <w:r>
          <w:t>-1 Session continuity enhancement based on the coordination between AF and 5GC</w:t>
        </w:r>
      </w:ins>
    </w:p>
    <w:p w14:paraId="46D2599B" w14:textId="77777777" w:rsidR="006C70CD" w:rsidRDefault="006C70CD">
      <w:pPr>
        <w:pStyle w:val="NO"/>
        <w:rPr>
          <w:ins w:id="23" w:author="한윤선/표준Research 1Lab(SR)/Staff Engineer/삼성전자" w:date="2018-11-19T15:59:00Z"/>
          <w:lang w:eastAsia="ko-KR"/>
        </w:rPr>
        <w:pPrChange w:id="24" w:author="한윤선/표준Research 1Lab(SR)/Staff Engineer/삼성전자" w:date="2018-11-19T15:59:00Z">
          <w:pPr>
            <w:pStyle w:val="B1"/>
            <w:ind w:left="0" w:firstLine="0"/>
          </w:pPr>
        </w:pPrChange>
      </w:pPr>
    </w:p>
    <w:p w14:paraId="2B0438A4" w14:textId="5E6CA73A" w:rsidR="006C70CD" w:rsidRPr="006C70CD" w:rsidRDefault="006C70CD">
      <w:pPr>
        <w:pStyle w:val="NO"/>
        <w:numPr>
          <w:ilvl w:val="0"/>
          <w:numId w:val="21"/>
        </w:numPr>
        <w:rPr>
          <w:ins w:id="25" w:author="한윤선/표준Research 1Lab(SR)/Staff Engineer/삼성전자" w:date="2018-11-19T15:56:00Z"/>
          <w:lang w:eastAsia="ko-KR"/>
        </w:rPr>
        <w:pPrChange w:id="26" w:author="한윤선/표준Research 1Lab(SR)/Staff Engineer/삼성전자" w:date="2018-11-19T15:56:00Z">
          <w:pPr>
            <w:pStyle w:val="B1"/>
            <w:ind w:left="0" w:firstLine="0"/>
          </w:pPr>
        </w:pPrChange>
      </w:pPr>
      <w:ins w:id="27" w:author="한윤선/표준Research 1Lab(SR)/Staff Engineer/삼성전자" w:date="2018-11-19T15:56:00Z">
        <w:r>
          <w:rPr>
            <w:lang w:eastAsia="ko-KR"/>
          </w:rPr>
          <w:lastRenderedPageBreak/>
          <w:t xml:space="preserve">The AF has pre-configured to subscribe </w:t>
        </w:r>
      </w:ins>
      <w:ins w:id="28" w:author="한윤선/표준Research 1Lab(SR)/Staff Engineer/삼성전자" w:date="2018-11-19T15:57:00Z">
        <w:r>
          <w:rPr>
            <w:lang w:eastAsia="ko-KR"/>
          </w:rPr>
          <w:t>SMF</w:t>
        </w:r>
      </w:ins>
      <w:ins w:id="29" w:author="한윤선/표준Research 1Lab(SR)/Staff Engineer/삼성전자" w:date="2018-11-19T16:00:00Z">
        <w:r>
          <w:rPr>
            <w:lang w:eastAsia="ko-KR"/>
          </w:rPr>
          <w:t>/UPF related</w:t>
        </w:r>
      </w:ins>
      <w:ins w:id="30" w:author="한윤선/표준Research 1Lab(SR)/Staff Engineer/삼성전자" w:date="2018-11-19T15:56:00Z">
        <w:r>
          <w:rPr>
            <w:lang w:eastAsia="ko-KR"/>
          </w:rPr>
          <w:t xml:space="preserve"> events and/or requ</w:t>
        </w:r>
        <w:r w:rsidR="00667BF0">
          <w:rPr>
            <w:lang w:eastAsia="ko-KR"/>
          </w:rPr>
          <w:t>est to influence traffic routing</w:t>
        </w:r>
        <w:r>
          <w:rPr>
            <w:lang w:eastAsia="ko-KR"/>
          </w:rPr>
          <w:t>.</w:t>
        </w:r>
      </w:ins>
      <w:ins w:id="31" w:author="한윤선/표준Research 1Lab(SR)/Staff Engineer/삼성전자" w:date="2018-11-19T15:58:00Z">
        <w:r>
          <w:rPr>
            <w:lang w:eastAsia="ko-KR"/>
          </w:rPr>
          <w:t xml:space="preserve"> In case of AF </w:t>
        </w:r>
      </w:ins>
      <w:ins w:id="32" w:author="한윤선/표준Research 1Lab(SR)/Staff Engineer/삼성전자" w:date="2018-11-19T15:56:00Z">
        <w:r>
          <w:rPr>
            <w:lang w:eastAsia="ko-KR"/>
          </w:rPr>
          <w:t xml:space="preserve">influence traffic routing, the AF </w:t>
        </w:r>
      </w:ins>
      <w:ins w:id="33" w:author="한윤선/표준Research 1Lab(SR)/Staff Engineer/삼성전자" w:date="2018-11-19T16:00:00Z">
        <w:r>
          <w:rPr>
            <w:lang w:eastAsia="ko-KR"/>
          </w:rPr>
          <w:t>request</w:t>
        </w:r>
      </w:ins>
      <w:ins w:id="34" w:author="한윤선/표준Research 1Lab(SR)/Staff Engineer/삼성전자" w:date="2018-11-19T15:56:00Z">
        <w:r>
          <w:rPr>
            <w:lang w:eastAsia="ko-KR"/>
          </w:rPr>
          <w:t xml:space="preserve"> </w:t>
        </w:r>
      </w:ins>
      <w:ins w:id="35" w:author="한윤선/표준Research 1Lab(SR)/Staff Engineer/삼성전자" w:date="2018-11-19T16:01:00Z">
        <w:r>
          <w:rPr>
            <w:lang w:eastAsia="ko-KR"/>
          </w:rPr>
          <w:t>is</w:t>
        </w:r>
      </w:ins>
      <w:ins w:id="36" w:author="한윤선/표준Research 1Lab(SR)/Staff Engineer/삼성전자" w:date="2018-11-19T15:56:00Z">
        <w:r>
          <w:rPr>
            <w:lang w:eastAsia="ko-KR"/>
          </w:rPr>
          <w:t xml:space="preserve"> delivered via NEF and PCF. The request may contain an indication that allows UPF relocation according to the local policies, </w:t>
        </w:r>
      </w:ins>
    </w:p>
    <w:p w14:paraId="3B475C61" w14:textId="17C77274" w:rsidR="00EA2717" w:rsidRDefault="00EA2717" w:rsidP="00EA2717">
      <w:pPr>
        <w:pStyle w:val="B1"/>
      </w:pPr>
      <w:r>
        <w:t xml:space="preserve">1-2. The SMF determines to select a new target UPF as the new PSA based on the UE location or DNAI, e.g. after the handover. </w:t>
      </w:r>
      <w:ins w:id="37" w:author="한윤선/표준Research 1Lab(SR)/Staff Engineer/삼성전자" w:date="2018-11-19T16:02:00Z">
        <w:r w:rsidR="006C70CD">
          <w:t>The SMF checks that the UPF relocation is allow or not based on local policies and/or AF requests. If allowed, the SMF proceed the UPF relocation to PSA change. If not, the SMF will pause the UPF relocation procedure.</w:t>
        </w:r>
      </w:ins>
    </w:p>
    <w:p w14:paraId="3BAFD0A7" w14:textId="696730EC" w:rsidR="00EA2717" w:rsidRDefault="00EA2717" w:rsidP="006C70CD">
      <w:pPr>
        <w:pStyle w:val="B1"/>
      </w:pPr>
      <w:r>
        <w:t>3.</w:t>
      </w:r>
      <w:r>
        <w:tab/>
        <w:t>In the case of early notification, the SMF send a notification indicating PSA change and/or DNAI change for a UE (identified by the IP address/prefix of the UE or the MAC address used by the UE) to the AF. The AF determines whether the application layer service needs to be relocated for the UE based on the info of new PSA or DNAI, if not, the AF can send back a positive response immediately, otherwise, the AF responds the SMF with an ACK (a positive response) after the application relocation is completed successfully. If the AF sends a negative response, the SMF may decide to cancel the following PSA relocation</w:t>
      </w:r>
      <w:del w:id="38" w:author="한윤선/표준Research 1Lab(SR)/Staff Engineer/삼성전자" w:date="2018-11-19T16:06:00Z">
        <w:r w:rsidDel="00667BF0">
          <w:delText>.</w:delText>
        </w:r>
      </w:del>
      <w:ins w:id="39" w:author="한윤선/표준Research 1Lab(SR)/Staff Engineer/삼성전자" w:date="2018-11-19T16:04:00Z">
        <w:r w:rsidR="006C70CD">
          <w:t xml:space="preserve"> </w:t>
        </w:r>
      </w:ins>
    </w:p>
    <w:p w14:paraId="62E46138" w14:textId="0CB2599B" w:rsidR="00EA2717" w:rsidRDefault="00EA2717" w:rsidP="00EA2717">
      <w:pPr>
        <w:pStyle w:val="NO"/>
        <w:rPr>
          <w:ins w:id="40" w:author="한윤선/표준Research 1Lab(SR)/Staff Engineer/삼성전자" w:date="2018-11-19T16:06:00Z"/>
        </w:rPr>
      </w:pPr>
      <w:r>
        <w:t xml:space="preserve">NOTE 1: </w:t>
      </w:r>
      <w:r>
        <w:tab/>
        <w:t>The SMF determines according to local policy whether to wait for a response from the AF before continuing with the procedure of PSA relocation.</w:t>
      </w:r>
    </w:p>
    <w:p w14:paraId="31243526" w14:textId="69C2480E" w:rsidR="00667BF0" w:rsidRPr="00667BF0" w:rsidRDefault="00667BF0">
      <w:pPr>
        <w:pStyle w:val="B1"/>
        <w:pPrChange w:id="41" w:author="한윤선/표준Research 1Lab(SR)/Staff Engineer/삼성전자" w:date="2018-11-19T16:06:00Z">
          <w:pPr>
            <w:pStyle w:val="NO"/>
          </w:pPr>
        </w:pPrChange>
      </w:pPr>
      <w:ins w:id="42" w:author="한윤선/표준Research 1Lab(SR)/Staff Engineer/삼성전자" w:date="2018-11-19T16:06:00Z">
        <w:r>
          <w:t xml:space="preserve">NOTE 2: If AF influence traffic routing is </w:t>
        </w:r>
      </w:ins>
      <w:ins w:id="43" w:author="한윤선/표준Research 1Lab(SR)/Staff Engineer/삼성전자" w:date="2018-11-19T16:14:00Z">
        <w:r>
          <w:t>applied</w:t>
        </w:r>
      </w:ins>
      <w:ins w:id="44" w:author="한윤선/표준Research 1Lab(SR)/Staff Engineer/삼성전자" w:date="2018-11-19T16:06:00Z">
        <w:r>
          <w:t xml:space="preserve">, </w:t>
        </w:r>
      </w:ins>
      <w:ins w:id="45" w:author="한윤선/표준Research 1Lab(SR)/Staff Engineer/삼성전자" w:date="2018-11-19T16:11:00Z">
        <w:r>
          <w:t xml:space="preserve">AF influence traffic routing request can be reused </w:t>
        </w:r>
      </w:ins>
      <w:ins w:id="46" w:author="한윤선/표준Research 1Lab(SR)/Staff Engineer/삼성전자" w:date="2018-11-19T16:14:00Z">
        <w:r>
          <w:t>for</w:t>
        </w:r>
      </w:ins>
      <w:ins w:id="47" w:author="한윤선/표준Research 1Lab(SR)/Staff Engineer/삼성전자" w:date="2018-11-19T16:11:00Z">
        <w:r>
          <w:t xml:space="preserve"> ACK message. </w:t>
        </w:r>
      </w:ins>
      <w:ins w:id="48" w:author="한윤선/표준Research 1Lab(SR)/Staff Engineer/삼성전자" w:date="2018-11-19T16:06:00Z">
        <w:r>
          <w:t xml:space="preserve">The AF sends a new AF influence traffic routing request to </w:t>
        </w:r>
      </w:ins>
      <w:ins w:id="49" w:author="한윤선/표준Research 1Lab(SR)/Staff Engineer/삼성전자" w:date="2018-11-19T16:10:00Z">
        <w:r>
          <w:t xml:space="preserve">the </w:t>
        </w:r>
      </w:ins>
      <w:ins w:id="50" w:author="한윤선/표준Research 1Lab(SR)/Staff Engineer/삼성전자" w:date="2018-11-19T16:06:00Z">
        <w:r>
          <w:t xml:space="preserve">SMF with the indication of </w:t>
        </w:r>
      </w:ins>
      <w:ins w:id="51" w:author="한윤선/표준Research 1Lab(SR)/Staff Engineer/삼성전자" w:date="2018-11-19T16:15:00Z">
        <w:r>
          <w:t xml:space="preserve">allowing </w:t>
        </w:r>
      </w:ins>
      <w:ins w:id="52" w:author="한윤선/표준Research 1Lab(SR)/Staff Engineer/삼성전자" w:date="2018-11-19T16:06:00Z">
        <w:r>
          <w:t>UPF relocation</w:t>
        </w:r>
      </w:ins>
      <w:ins w:id="53" w:author="한윤선/표준Research 1Lab(SR)/Staff Engineer/삼성전자" w:date="2018-11-19T16:08:00Z">
        <w:r>
          <w:t xml:space="preserve"> for a specific UE, PSA, and DNAI</w:t>
        </w:r>
      </w:ins>
      <w:ins w:id="54" w:author="한윤선/표준Research 1Lab(SR)/Staff Engineer/삼성전자" w:date="2018-11-19T16:06:00Z">
        <w:r>
          <w:t xml:space="preserve"> </w:t>
        </w:r>
      </w:ins>
      <w:ins w:id="55" w:author="한윤선/표준Research 1Lab(SR)/Staff Engineer/삼성전자" w:date="2018-11-19T16:10:00Z">
        <w:r>
          <w:t>according</w:t>
        </w:r>
      </w:ins>
      <w:ins w:id="56" w:author="한윤선/표준Research 1Lab(SR)/Staff Engineer/삼성전자" w:date="2018-11-19T16:06:00Z">
        <w:r>
          <w:t xml:space="preserve"> </w:t>
        </w:r>
      </w:ins>
      <w:ins w:id="57" w:author="한윤선/표준Research 1Lab(SR)/Staff Engineer/삼성전자" w:date="2018-11-19T16:10:00Z">
        <w:r>
          <w:t>to the TS 23.502 clause 4.3.6 [x].</w:t>
        </w:r>
      </w:ins>
    </w:p>
    <w:p w14:paraId="6E729747" w14:textId="77777777" w:rsidR="00EA2717" w:rsidRDefault="00EA2717" w:rsidP="00EA2717">
      <w:pPr>
        <w:pStyle w:val="B1"/>
      </w:pPr>
      <w:r>
        <w:t>4.</w:t>
      </w:r>
      <w:r>
        <w:tab/>
        <w:t>SMF starts the procedure for change of SSC mode 3 PDU session anchor with multiple PDU sessions as defined in clause 4.3.5.2 in TS 23.502.</w:t>
      </w:r>
    </w:p>
    <w:p w14:paraId="3D227B40" w14:textId="77777777" w:rsidR="00EA2717" w:rsidRDefault="00EA2717" w:rsidP="00EA2717">
      <w:pPr>
        <w:pStyle w:val="B1"/>
      </w:pPr>
      <w:r>
        <w:t>5. In the case of late notification, the SMF send notification indicating PSA change or DNAI change for the UE to the AF. The AF determines whether application relocation is required for the UE based on the info of new PSA or DNAI, if not, the AF can send back a positive response immediately, otherwise, the AF responds the SMF with an ACK (a positive response) after the application relocation is completed successfully.</w:t>
      </w:r>
    </w:p>
    <w:p w14:paraId="6EDF14D9" w14:textId="77777777" w:rsidR="00EA2717" w:rsidRDefault="00EA2717" w:rsidP="00EA2717">
      <w:pPr>
        <w:pStyle w:val="B1"/>
      </w:pPr>
      <w:r>
        <w:t>6.</w:t>
      </w:r>
      <w:r>
        <w:tab/>
        <w:t xml:space="preserve">SMF releases the old PDU session after the new PDU session is established and a positive response is received from the AF, </w:t>
      </w:r>
    </w:p>
    <w:p w14:paraId="7F2FB76C" w14:textId="5BBE7E72" w:rsidR="00EA2717" w:rsidRDefault="00EA2717" w:rsidP="00EA2717">
      <w:pPr>
        <w:pStyle w:val="NO"/>
      </w:pPr>
      <w:r>
        <w:t xml:space="preserve">NOTE </w:t>
      </w:r>
      <w:ins w:id="58" w:author="한윤선/표준Research 1Lab(SR)/Staff Engineer/삼성전자" w:date="2018-11-19T16:07:00Z">
        <w:r w:rsidR="00667BF0">
          <w:t>3</w:t>
        </w:r>
      </w:ins>
      <w:del w:id="59" w:author="한윤선/표준Research 1Lab(SR)/Staff Engineer/삼성전자" w:date="2018-11-19T16:07:00Z">
        <w:r w:rsidDel="00667BF0">
          <w:delText>2</w:delText>
        </w:r>
      </w:del>
      <w:r>
        <w:t xml:space="preserve">: </w:t>
      </w:r>
      <w:r>
        <w:tab/>
        <w:t>The SMF can assume according to local policy a negative response if a response is expected and but not received from the AF within a certain time window at the step 3 or 5.</w:t>
      </w:r>
    </w:p>
    <w:p w14:paraId="649CAE55" w14:textId="77777777" w:rsidR="00EA2717" w:rsidRDefault="00EA2717" w:rsidP="00EA2717">
      <w:pPr>
        <w:pStyle w:val="4"/>
      </w:pPr>
      <w:r>
        <w:t>6.13.2.2</w:t>
      </w:r>
      <w:r>
        <w:tab/>
        <w:t>Procedure of Session Continuity Enhancement for a PDU Session with UL/CL or BP</w:t>
      </w:r>
    </w:p>
    <w:p w14:paraId="69D8D5B5" w14:textId="77777777" w:rsidR="00EA2717" w:rsidRDefault="00EA2717" w:rsidP="00EA2717">
      <w:r>
        <w:t>Figure 6.13.2.2-1 illustrates the procedure of using the coordination between AF and 5GC to enhance the session continuity</w:t>
      </w:r>
      <w:r w:rsidRPr="009F422B">
        <w:rPr>
          <w:rFonts w:hint="eastAsia"/>
          <w:lang w:eastAsia="zh-CN"/>
        </w:rPr>
        <w:t xml:space="preserve"> </w:t>
      </w:r>
      <w:r w:rsidRPr="002760C8">
        <w:rPr>
          <w:rFonts w:hint="eastAsia"/>
          <w:lang w:eastAsia="zh-CN"/>
        </w:rPr>
        <w:t>for a PDU session with UL CL or BP</w:t>
      </w:r>
      <w:r>
        <w:t>.</w:t>
      </w:r>
    </w:p>
    <w:p w14:paraId="3E8B70FF" w14:textId="595AC349" w:rsidR="00EA2717" w:rsidRDefault="00EA2717" w:rsidP="00EA2717">
      <w:pPr>
        <w:pStyle w:val="TH"/>
      </w:pPr>
      <w:r>
        <w:rPr>
          <w:noProof/>
          <w:lang w:val="en-US" w:eastAsia="ko-KR"/>
        </w:rPr>
        <w:lastRenderedPageBreak/>
        <w:drawing>
          <wp:inline distT="0" distB="0" distL="0" distR="0" wp14:anchorId="0E50EAE6" wp14:editId="35A6C184">
            <wp:extent cx="6115050" cy="414337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4143375"/>
                    </a:xfrm>
                    <a:prstGeom prst="rect">
                      <a:avLst/>
                    </a:prstGeom>
                    <a:noFill/>
                    <a:ln>
                      <a:noFill/>
                    </a:ln>
                  </pic:spPr>
                </pic:pic>
              </a:graphicData>
            </a:graphic>
          </wp:inline>
        </w:drawing>
      </w:r>
    </w:p>
    <w:p w14:paraId="067AC43A" w14:textId="6B7F7CCB" w:rsidR="00EA2717" w:rsidRDefault="00EA2717" w:rsidP="00EA2717">
      <w:pPr>
        <w:pStyle w:val="TF"/>
      </w:pPr>
      <w:r>
        <w:t>Figure 6.13.2</w:t>
      </w:r>
      <w:r>
        <w:rPr>
          <w:lang w:val="en-US"/>
        </w:rPr>
        <w:t>.2</w:t>
      </w:r>
      <w:r>
        <w:t>-1 Session continuity enhancement based on the coordination between AF and 5GC</w:t>
      </w:r>
      <w:ins w:id="60" w:author="한윤선/표준Research 1Lab(SR)/Staff Engineer/삼성전자" w:date="2018-11-19T16:00:00Z">
        <w:r w:rsidR="006C70CD">
          <w:t xml:space="preserve"> using UL/CL or BP</w:t>
        </w:r>
      </w:ins>
    </w:p>
    <w:p w14:paraId="2EC69387" w14:textId="77777777" w:rsidR="00EA2717" w:rsidRDefault="00EA2717" w:rsidP="00EA2717">
      <w:pPr>
        <w:pStyle w:val="B1"/>
      </w:pPr>
    </w:p>
    <w:p w14:paraId="13166D33" w14:textId="77777777" w:rsidR="00EA2717" w:rsidRDefault="00EA2717" w:rsidP="00EA2717">
      <w:pPr>
        <w:pStyle w:val="NO"/>
      </w:pPr>
      <w:r w:rsidRPr="009F422B">
        <w:t>NOTE1:</w:t>
      </w:r>
      <w:r w:rsidRPr="009F422B">
        <w:tab/>
        <w:t>The remote PDU session anchor exists but is not shown in the Figure 6.1</w:t>
      </w:r>
      <w:r>
        <w:t>3</w:t>
      </w:r>
      <w:r w:rsidRPr="009F422B">
        <w:t>.2.2-1.</w:t>
      </w:r>
    </w:p>
    <w:p w14:paraId="5E67F81F" w14:textId="77777777" w:rsidR="00EA2717" w:rsidRDefault="00EA2717" w:rsidP="00EA2717">
      <w:pPr>
        <w:pStyle w:val="B1"/>
      </w:pPr>
      <w:r>
        <w:t>1-2. The SMF determines to select a new target UPF as the new PSA based on the UE location or DNAI, e.g. after the handover.</w:t>
      </w:r>
    </w:p>
    <w:p w14:paraId="55A698C0" w14:textId="77777777" w:rsidR="00EA2717" w:rsidRDefault="00EA2717" w:rsidP="00EA2717">
      <w:pPr>
        <w:pStyle w:val="B1"/>
      </w:pPr>
      <w:r>
        <w:t>3.</w:t>
      </w:r>
      <w:r>
        <w:tab/>
        <w:t xml:space="preserve">In the case of early notification, the SMF send a notification indicating PSA change and/or DNAI change </w:t>
      </w:r>
      <w:r w:rsidRPr="0053244E">
        <w:rPr>
          <w:rFonts w:hint="eastAsia"/>
          <w:lang w:eastAsia="zh-CN"/>
        </w:rPr>
        <w:t xml:space="preserve">for a UE (identified by </w:t>
      </w:r>
      <w:r w:rsidRPr="00B847A3">
        <w:rPr>
          <w:lang w:eastAsia="zh-CN"/>
        </w:rPr>
        <w:t>the IP address/prefix of the UE or the MAC address used by the UE</w:t>
      </w:r>
      <w:r>
        <w:rPr>
          <w:rFonts w:hint="eastAsia"/>
          <w:lang w:eastAsia="zh-CN"/>
        </w:rPr>
        <w:t>)</w:t>
      </w:r>
      <w:r>
        <w:rPr>
          <w:lang w:eastAsia="zh-CN"/>
        </w:rPr>
        <w:t xml:space="preserve"> </w:t>
      </w:r>
      <w:r>
        <w:t xml:space="preserve">to the AF. The AF determines whether the application layer service needs to be relocated </w:t>
      </w:r>
      <w:r w:rsidRPr="0053244E">
        <w:rPr>
          <w:rFonts w:hint="eastAsia"/>
          <w:lang w:eastAsia="zh-CN"/>
        </w:rPr>
        <w:t>for the UE</w:t>
      </w:r>
      <w:r>
        <w:t xml:space="preserve"> based on the info of new PSA or DNAI, if not, the AF can send back a positive response immediately, and then step 8 is not executed. If the AF sends a negative response</w:t>
      </w:r>
      <w:r w:rsidRPr="009F422B">
        <w:rPr>
          <w:rFonts w:hint="eastAsia"/>
          <w:lang w:eastAsia="zh-CN"/>
        </w:rPr>
        <w:t xml:space="preserve"> </w:t>
      </w:r>
      <w:r w:rsidRPr="00E309D1">
        <w:rPr>
          <w:rFonts w:hint="eastAsia"/>
          <w:lang w:eastAsia="zh-CN"/>
        </w:rPr>
        <w:t>in step 3b</w:t>
      </w:r>
      <w:r>
        <w:t>, the SMF may decide to cancel the following PSA relocation.</w:t>
      </w:r>
    </w:p>
    <w:p w14:paraId="733ECF45" w14:textId="77777777" w:rsidR="00EA2717" w:rsidRPr="0017356F" w:rsidRDefault="00EA2717" w:rsidP="00EA2717">
      <w:pPr>
        <w:pStyle w:val="NO"/>
      </w:pPr>
      <w:r w:rsidRPr="009F422B">
        <w:t>NOTE </w:t>
      </w:r>
      <w:r w:rsidRPr="00AA5C8C">
        <w:rPr>
          <w:rFonts w:eastAsia="SimSun" w:hint="eastAsia"/>
          <w:lang w:eastAsia="ja-JP"/>
        </w:rPr>
        <w:t>2</w:t>
      </w:r>
      <w:r w:rsidRPr="0017356F">
        <w:t xml:space="preserve">: </w:t>
      </w:r>
      <w:r w:rsidRPr="0017356F">
        <w:tab/>
        <w:t>The SMF determines according to local policy whether to wait for a response from the AF before proceeding to configure the UP path toward the new PSA.</w:t>
      </w:r>
    </w:p>
    <w:p w14:paraId="4BA27BE2" w14:textId="77777777" w:rsidR="00EA2717" w:rsidRDefault="00EA2717" w:rsidP="00EA2717">
      <w:pPr>
        <w:pStyle w:val="EditorsNote"/>
      </w:pPr>
      <w:r>
        <w:t>Editor's note:</w:t>
      </w:r>
      <w:r>
        <w:tab/>
        <w:t>The AF behaviours on handling service relocation are out of scope of this study, but any impact due to possible AF relocation is FFS.</w:t>
      </w:r>
    </w:p>
    <w:p w14:paraId="337763A5" w14:textId="77777777" w:rsidR="00EA2717" w:rsidRDefault="00EA2717" w:rsidP="00EA2717">
      <w:pPr>
        <w:pStyle w:val="B1"/>
      </w:pPr>
      <w:r>
        <w:t>4-5. Based on the new selected PSA, if UL CL or BP is used, the SMF may also determine to select a new UPF to act as UL CL or BP, and then selects a new UL CL or BP further. The SMF establishes CN tunnel between the new UL CL or BP and the new PSA if UL CL or BP is used.</w:t>
      </w:r>
    </w:p>
    <w:p w14:paraId="063682EB" w14:textId="77777777" w:rsidR="00EA2717" w:rsidRDefault="00EA2717" w:rsidP="00EA2717">
      <w:pPr>
        <w:pStyle w:val="B1"/>
      </w:pPr>
      <w:r>
        <w:t>6.</w:t>
      </w:r>
      <w:r>
        <w:tab/>
        <w:t>If BP is used, the SMF also sends CN tunnel info of the new BP to the RAN node to establish the CN tunnel between the RAN and the BP</w:t>
      </w:r>
      <w:r w:rsidRPr="009F422B">
        <w:t>, which is similar as the step 6 in Figure 4.3.5.4-1 in TS 23.502</w:t>
      </w:r>
      <w:r>
        <w:t>.</w:t>
      </w:r>
    </w:p>
    <w:p w14:paraId="744919E8" w14:textId="77777777" w:rsidR="00EA2717" w:rsidRDefault="00EA2717" w:rsidP="00EA2717">
      <w:pPr>
        <w:pStyle w:val="B1"/>
      </w:pPr>
      <w:r>
        <w:t>7.</w:t>
      </w:r>
      <w:r>
        <w:tab/>
        <w:t xml:space="preserve">In the case of late notification, the SMF send notification indicating PSA change or DNAI change </w:t>
      </w:r>
      <w:r w:rsidRPr="0053244E">
        <w:rPr>
          <w:rFonts w:hint="eastAsia"/>
          <w:lang w:eastAsia="zh-CN"/>
        </w:rPr>
        <w:t xml:space="preserve">for the UE </w:t>
      </w:r>
      <w:r>
        <w:t xml:space="preserve">to the AF. The AF determines whether application relocation is required </w:t>
      </w:r>
      <w:r w:rsidRPr="0053244E">
        <w:rPr>
          <w:rFonts w:hint="eastAsia"/>
          <w:lang w:eastAsia="zh-CN"/>
        </w:rPr>
        <w:t>for the UE</w:t>
      </w:r>
      <w:r>
        <w:t xml:space="preserve"> based on the info of new PSA or DNAI, if not, the AF can send back a positive response immediately and step 8 is not executed.</w:t>
      </w:r>
    </w:p>
    <w:p w14:paraId="3373BD63" w14:textId="77777777" w:rsidR="00EA2717" w:rsidRDefault="00EA2717" w:rsidP="00EA2717">
      <w:pPr>
        <w:pStyle w:val="B1"/>
      </w:pPr>
      <w:r>
        <w:t>8.</w:t>
      </w:r>
      <w:r>
        <w:tab/>
        <w:t xml:space="preserve">(Optional) </w:t>
      </w:r>
      <w:r w:rsidRPr="0053244E">
        <w:rPr>
          <w:rFonts w:hint="eastAsia"/>
          <w:lang w:eastAsia="zh-CN"/>
        </w:rPr>
        <w:t>In the case of</w:t>
      </w:r>
      <w:r>
        <w:t xml:space="preserve"> application relocation</w:t>
      </w:r>
      <w:r w:rsidRPr="0053244E">
        <w:rPr>
          <w:rFonts w:hint="eastAsia"/>
          <w:lang w:eastAsia="zh-CN"/>
        </w:rPr>
        <w:t>, if</w:t>
      </w:r>
      <w:r>
        <w:rPr>
          <w:lang w:eastAsia="zh-CN"/>
        </w:rPr>
        <w:t xml:space="preserve"> </w:t>
      </w:r>
      <w:r w:rsidRPr="0053244E">
        <w:rPr>
          <w:rFonts w:hint="eastAsia"/>
          <w:lang w:eastAsia="zh-CN"/>
        </w:rPr>
        <w:t>the application</w:t>
      </w:r>
      <w:r>
        <w:t xml:space="preserve"> relocation</w:t>
      </w:r>
      <w:r w:rsidRPr="009F422B">
        <w:rPr>
          <w:rFonts w:hint="eastAsia"/>
          <w:lang w:eastAsia="zh-CN"/>
        </w:rPr>
        <w:t xml:space="preserve"> </w:t>
      </w:r>
      <w:r w:rsidRPr="0053244E">
        <w:rPr>
          <w:rFonts w:hint="eastAsia"/>
          <w:lang w:eastAsia="zh-CN"/>
        </w:rPr>
        <w:t>is completed successfully</w:t>
      </w:r>
      <w:r>
        <w:t>, the AF responds the SMF with an ACK (a positive response) which may include N6 traffic routing information</w:t>
      </w:r>
      <w:r w:rsidRPr="0053244E">
        <w:rPr>
          <w:rFonts w:hint="eastAsia"/>
          <w:lang w:eastAsia="zh-CN"/>
        </w:rPr>
        <w:t xml:space="preserve">, </w:t>
      </w:r>
      <w:r w:rsidRPr="0053244E">
        <w:rPr>
          <w:rFonts w:hint="eastAsia"/>
          <w:lang w:eastAsia="zh-CN"/>
        </w:rPr>
        <w:lastRenderedPageBreak/>
        <w:t xml:space="preserve">otherwise, </w:t>
      </w:r>
      <w:r>
        <w:t>the AF send</w:t>
      </w:r>
      <w:r w:rsidRPr="0053244E">
        <w:rPr>
          <w:rFonts w:hint="eastAsia"/>
          <w:lang w:eastAsia="zh-CN"/>
        </w:rPr>
        <w:t>s</w:t>
      </w:r>
      <w:r>
        <w:t xml:space="preserve"> a negative response</w:t>
      </w:r>
      <w:r w:rsidRPr="0053244E">
        <w:rPr>
          <w:rFonts w:hint="eastAsia"/>
          <w:lang w:eastAsia="zh-CN"/>
        </w:rPr>
        <w:t xml:space="preserve">, and </w:t>
      </w:r>
      <w:r>
        <w:t>the SMF cancels the following PSA relocation without configuring the UP path toward the new PSA.</w:t>
      </w:r>
    </w:p>
    <w:p w14:paraId="7A354C36" w14:textId="77777777" w:rsidR="00EA2717" w:rsidRDefault="00EA2717" w:rsidP="00EA2717">
      <w:pPr>
        <w:pStyle w:val="B1"/>
      </w:pPr>
      <w:r>
        <w:t>9.</w:t>
      </w:r>
      <w:r>
        <w:tab/>
        <w:t>Once the SMF receives the positive response in step 8 from the AF, the SMF updates the new PSA using the received N6 traffic routing information, and activates the UP path toward the new PSA (PSA2).</w:t>
      </w:r>
    </w:p>
    <w:p w14:paraId="69B9BE3B" w14:textId="77777777" w:rsidR="00EA2717" w:rsidRDefault="00EA2717" w:rsidP="00EA2717">
      <w:pPr>
        <w:pStyle w:val="B1"/>
      </w:pPr>
      <w:r>
        <w:t>10.</w:t>
      </w:r>
      <w:r>
        <w:tab/>
        <w:t>If UL CL is used in the PDU session, the SMF activates the UP path toward the new PSA by sending N3 CN tunnel info of new UL CL to the RAN node</w:t>
      </w:r>
      <w:r w:rsidRPr="00306916">
        <w:t>, which is similar as the step 6 in Figure 4.3.5.4-1 in TS 23.502</w:t>
      </w:r>
      <w:r>
        <w:t>.</w:t>
      </w:r>
    </w:p>
    <w:p w14:paraId="15C3DF23" w14:textId="77777777" w:rsidR="00EA2717" w:rsidRDefault="00EA2717" w:rsidP="00EA2717">
      <w:pPr>
        <w:pStyle w:val="B1"/>
      </w:pPr>
      <w:r>
        <w:t>11. If BP is used in the PDU session, the SMF activates the UP path toward the new PSA by providing new allocated IPv6 prefix to the UE.</w:t>
      </w:r>
    </w:p>
    <w:p w14:paraId="1654054E" w14:textId="77777777" w:rsidR="00EA2717" w:rsidRDefault="00EA2717" w:rsidP="00EA2717">
      <w:pPr>
        <w:pStyle w:val="B1"/>
      </w:pPr>
      <w:r>
        <w:t>12-13. The SMF release the UP path toward the old PSA.</w:t>
      </w:r>
    </w:p>
    <w:p w14:paraId="3CC1DEC8" w14:textId="0C8AA1CF" w:rsidR="00E15933" w:rsidRPr="00E15933" w:rsidRDefault="00EA2717" w:rsidP="00667BF0">
      <w:pPr>
        <w:pStyle w:val="NO"/>
      </w:pPr>
      <w:r w:rsidRPr="00306916">
        <w:t xml:space="preserve">NOTE 3: </w:t>
      </w:r>
      <w:r w:rsidRPr="00306916">
        <w:tab/>
        <w:t>The SMF can assume according to local policy a negative response if a response is expected and but not received from the AF within a certain time window after the step 3a or 7a.</w:t>
      </w:r>
      <w:ins w:id="61" w:author="한윤선/표준Research 1Lab(SR)/Staff Engineer/삼성전자" w:date="2018-11-19T16:12:00Z">
        <w:r w:rsidR="00667BF0" w:rsidDel="00667BF0">
          <w:t xml:space="preserve"> </w:t>
        </w:r>
      </w:ins>
      <w:r w:rsidR="00EE7EB0">
        <w:fldChar w:fldCharType="begin"/>
      </w:r>
      <w:r w:rsidR="00EE7EB0">
        <w:fldChar w:fldCharType="end"/>
      </w:r>
      <w:r w:rsidR="003C20E2">
        <w:fldChar w:fldCharType="begin"/>
      </w:r>
      <w:r w:rsidR="003C20E2">
        <w:fldChar w:fldCharType="end"/>
      </w:r>
      <w:r w:rsidR="00E15933">
        <w:rPr>
          <w:rFonts w:ascii="Arial" w:hAnsi="Arial"/>
        </w:rPr>
        <w:fldChar w:fldCharType="begin"/>
      </w:r>
      <w:r w:rsidR="00E15933">
        <w:rPr>
          <w:rFonts w:ascii="Arial" w:hAnsi="Arial"/>
        </w:rPr>
        <w:fldChar w:fldCharType="end"/>
      </w:r>
    </w:p>
    <w:p w14:paraId="183E7DE6" w14:textId="44100A86" w:rsidR="00DC6B3A" w:rsidDel="00667BF0" w:rsidRDefault="00DC6B3A">
      <w:pPr>
        <w:pStyle w:val="NO"/>
        <w:ind w:left="0" w:firstLine="0"/>
        <w:rPr>
          <w:del w:id="62" w:author="한윤선/표준Research 1Lab(SR)/Staff Engineer/삼성전자" w:date="2018-11-19T16:12:00Z"/>
          <w:lang w:eastAsia="ko-KR"/>
        </w:rPr>
        <w:pPrChange w:id="63" w:author="한윤선/표준Research 1Lab(SR)/Staff Engineer/삼성전자" w:date="2018-11-19T16:12:00Z">
          <w:pPr>
            <w:pStyle w:val="NO"/>
          </w:pPr>
        </w:pPrChange>
      </w:pPr>
    </w:p>
    <w:p w14:paraId="6709814E" w14:textId="1795EDCB" w:rsidR="00DC6B3A" w:rsidRPr="00DC6B3A" w:rsidDel="00667BF0" w:rsidRDefault="001D09B2">
      <w:pPr>
        <w:pStyle w:val="NO"/>
        <w:numPr>
          <w:ilvl w:val="0"/>
          <w:numId w:val="20"/>
        </w:numPr>
        <w:ind w:left="0" w:firstLine="0"/>
        <w:rPr>
          <w:del w:id="64" w:author="한윤선/표준Research 1Lab(SR)/Staff Engineer/삼성전자" w:date="2018-11-19T16:12:00Z"/>
        </w:rPr>
        <w:pPrChange w:id="65" w:author="한윤선/표준Research 1Lab(SR)/Staff Engineer/삼성전자" w:date="2018-11-19T16:12:00Z">
          <w:pPr>
            <w:pStyle w:val="NO"/>
          </w:pPr>
        </w:pPrChange>
      </w:pPr>
      <w:del w:id="66" w:author="한윤선/표준Research 1Lab(SR)/Staff Engineer/삼성전자" w:date="2018-11-19T16:12:00Z">
        <w:r w:rsidDel="00667BF0">
          <w:delText xml:space="preserve"> </w:delText>
        </w:r>
      </w:del>
    </w:p>
    <w:p w14:paraId="5B772BD6" w14:textId="0911E808" w:rsidR="00EA2717" w:rsidRDefault="00EA2717" w:rsidP="00EA2717">
      <w:pPr>
        <w:pStyle w:val="3"/>
      </w:pPr>
      <w:bookmarkStart w:id="67" w:name="_Toc524187582"/>
      <w:bookmarkStart w:id="68" w:name="_Toc528420486"/>
      <w:r>
        <w:t>6.13.2</w:t>
      </w:r>
      <w:r>
        <w:tab/>
        <w:t>Impacts on Existing Nodes and Functionality</w:t>
      </w:r>
      <w:bookmarkEnd w:id="67"/>
      <w:bookmarkEnd w:id="68"/>
    </w:p>
    <w:p w14:paraId="05D9A928" w14:textId="77777777" w:rsidR="00EA2717" w:rsidRDefault="00EA2717" w:rsidP="00EA2717">
      <w:bookmarkStart w:id="69" w:name="_Toc524187583"/>
      <w:r>
        <w:t>In the SMF:</w:t>
      </w:r>
    </w:p>
    <w:p w14:paraId="0A3B130A" w14:textId="77777777" w:rsidR="00EA2717" w:rsidRDefault="00EA2717" w:rsidP="00EA2717">
      <w:pPr>
        <w:pStyle w:val="B1"/>
      </w:pPr>
      <w:r>
        <w:t xml:space="preserve">- </w:t>
      </w:r>
      <w:r>
        <w:tab/>
        <w:t>Wait for a response from the AF according to local policy after sending a UP path management event notification to the AF.</w:t>
      </w:r>
    </w:p>
    <w:p w14:paraId="17562041" w14:textId="2C7873D1" w:rsidR="00EA2717" w:rsidRDefault="00EA2717" w:rsidP="00EA2717">
      <w:pPr>
        <w:pStyle w:val="B1"/>
        <w:rPr>
          <w:ins w:id="70" w:author="한윤선/표준Research 1Lab(SR)/Staff Engineer/삼성전자" w:date="2018-11-02T18:47:00Z"/>
        </w:rPr>
      </w:pPr>
      <w:r>
        <w:t>-</w:t>
      </w:r>
      <w:r>
        <w:tab/>
        <w:t>Maintain old UP path while waiting for the response and take actions according to the response: activate the new UP path (including configuring N6 traffic routing info received in the AF response into PSA) or cancel the PSA relocation.</w:t>
      </w:r>
    </w:p>
    <w:p w14:paraId="23FFE7E7" w14:textId="04416B38" w:rsidR="00E15933" w:rsidRDefault="00667BF0">
      <w:pPr>
        <w:pStyle w:val="B1"/>
        <w:ind w:left="0" w:firstLine="0"/>
        <w:rPr>
          <w:ins w:id="71" w:author="한윤선/표준Research 1Lab(SR)/Staff Engineer/삼성전자" w:date="2018-11-02T18:48:00Z"/>
        </w:rPr>
        <w:pPrChange w:id="72" w:author="한윤선/표준Research 1Lab(SR)/Staff Engineer/삼성전자" w:date="2018-11-02T18:48:00Z">
          <w:pPr>
            <w:pStyle w:val="B1"/>
          </w:pPr>
        </w:pPrChange>
      </w:pPr>
      <w:ins w:id="73" w:author="한윤선/표준Research 1Lab(SR)/Staff Engineer/삼성전자" w:date="2018-11-19T16:13:00Z">
        <w:r>
          <w:t>If AF influence traffic routing is used:</w:t>
        </w:r>
      </w:ins>
      <w:del w:id="74" w:author="한윤선/표준Research 1Lab(SR)/Staff Engineer/삼성전자" w:date="2018-11-19T16:14:00Z">
        <w:r w:rsidR="007052BC" w:rsidDel="00667BF0">
          <w:delText xml:space="preserve"> </w:delText>
        </w:r>
      </w:del>
    </w:p>
    <w:p w14:paraId="49E58F62" w14:textId="10720E1F" w:rsidR="00E15933" w:rsidRDefault="00EE7EB0">
      <w:pPr>
        <w:pStyle w:val="B1"/>
        <w:ind w:left="0" w:firstLine="0"/>
        <w:rPr>
          <w:ins w:id="75" w:author="한윤선/표준Research 1Lab(SR)/Staff Engineer/삼성전자" w:date="2018-11-02T18:49:00Z"/>
        </w:rPr>
        <w:pPrChange w:id="76" w:author="한윤선/표준Research 1Lab(SR)/Staff Engineer/삼성전자" w:date="2018-11-02T18:48:00Z">
          <w:pPr>
            <w:pStyle w:val="B1"/>
          </w:pPr>
        </w:pPrChange>
      </w:pPr>
      <w:ins w:id="77" w:author="한윤선/표준Research 1Lab(SR)/Staff Engineer/삼성전자" w:date="2018-11-02T18:48:00Z">
        <w:r>
          <w:tab/>
          <w:t xml:space="preserve">-  Need to add </w:t>
        </w:r>
      </w:ins>
      <w:ins w:id="78" w:author="한윤선/표준Research 1Lab(SR)/Staff Engineer/삼성전자" w:date="2018-11-12T15:59:00Z">
        <w:r w:rsidR="00111CB1">
          <w:t xml:space="preserve">a new parameter, </w:t>
        </w:r>
      </w:ins>
      <w:ins w:id="79" w:author="한윤선/표준Research 1Lab(SR)/Staff Engineer/삼성전자" w:date="2018-11-12T15:50:00Z">
        <w:r>
          <w:t xml:space="preserve">the </w:t>
        </w:r>
      </w:ins>
      <w:ins w:id="80" w:author="한윤선/표준Research 1Lab(SR)/Staff Engineer/삼성전자" w:date="2018-11-02T18:48:00Z">
        <w:r w:rsidR="00E15933">
          <w:t xml:space="preserve">indication </w:t>
        </w:r>
      </w:ins>
      <w:ins w:id="81" w:author="한윤선/표준Research 1Lab(SR)/Staff Engineer/삼성전자" w:date="2018-11-12T15:50:00Z">
        <w:r>
          <w:t xml:space="preserve">of </w:t>
        </w:r>
      </w:ins>
      <w:ins w:id="82" w:author="한윤선/표준Research 1Lab(SR)/Staff Engineer/삼성전자" w:date="2018-11-02T18:48:00Z">
        <w:r w:rsidR="00E15933">
          <w:t xml:space="preserve">allowing UPF </w:t>
        </w:r>
      </w:ins>
      <w:ins w:id="83" w:author="한윤선/표준Research 1Lab(SR)/Staff Engineer/삼성전자" w:date="2018-11-02T18:49:00Z">
        <w:r w:rsidR="00E15933">
          <w:t>relocation</w:t>
        </w:r>
      </w:ins>
      <w:ins w:id="84" w:author="한윤선/표준Research 1Lab(SR)/Staff Engineer/삼성전자" w:date="2018-11-19T16:13:00Z">
        <w:r w:rsidR="00667BF0">
          <w:t xml:space="preserve">, </w:t>
        </w:r>
      </w:ins>
      <w:ins w:id="85" w:author="한윤선/표준Research 1Lab(SR)/Staff Engineer/삼성전자" w:date="2018-11-19T16:14:00Z">
        <w:r w:rsidR="00667BF0">
          <w:t>In the IE of AF influence traffic routing request.</w:t>
        </w:r>
      </w:ins>
    </w:p>
    <w:p w14:paraId="6BB85404" w14:textId="77777777" w:rsidR="003949F2" w:rsidRDefault="003949F2">
      <w:pPr>
        <w:pStyle w:val="B1"/>
        <w:ind w:left="0" w:firstLine="0"/>
        <w:pPrChange w:id="86" w:author="한윤선/표준Research 1Lab(SR)/Staff Engineer/삼성전자" w:date="2018-11-02T18:48:00Z">
          <w:pPr>
            <w:pStyle w:val="B1"/>
          </w:pPr>
        </w:pPrChange>
      </w:pPr>
    </w:p>
    <w:p w14:paraId="5E202B3D" w14:textId="77777777" w:rsidR="00EA2717" w:rsidRDefault="00EA2717" w:rsidP="00EA2717">
      <w:pPr>
        <w:pStyle w:val="3"/>
      </w:pPr>
      <w:bookmarkStart w:id="87" w:name="_Toc528420487"/>
      <w:r>
        <w:t>6.13.3</w:t>
      </w:r>
      <w:r>
        <w:tab/>
        <w:t>Solution Evaluation</w:t>
      </w:r>
      <w:bookmarkEnd w:id="69"/>
      <w:bookmarkEnd w:id="87"/>
    </w:p>
    <w:p w14:paraId="1327A3E5" w14:textId="77777777" w:rsidR="00EA2717" w:rsidRDefault="00EA2717" w:rsidP="00EA2717">
      <w:r w:rsidRPr="00306916">
        <w:t>This solution relies on runtime coordination between the SMF and the AF to enable the SMF to maintain the old UP path and switch traffic to new UP path only after being confirmed by the AF that the application layer is ready, which ensures session continuity and minimizes service interruption.</w:t>
      </w:r>
    </w:p>
    <w:bookmarkEnd w:id="5"/>
    <w:p w14:paraId="19651530" w14:textId="77777777" w:rsidR="00953F7D" w:rsidRPr="009A16D6" w:rsidRDefault="00953F7D" w:rsidP="00CB5E7C">
      <w:pPr>
        <w:rPr>
          <w:lang w:eastAsia="ko-KR"/>
        </w:rPr>
      </w:pPr>
    </w:p>
    <w:p w14:paraId="01FBDABC" w14:textId="4840D927" w:rsidR="0042238D" w:rsidRPr="009D47DE" w:rsidRDefault="0038421C" w:rsidP="00AD05BA">
      <w:pPr>
        <w:pBdr>
          <w:top w:val="single" w:sz="4" w:space="1" w:color="auto"/>
          <w:left w:val="single" w:sz="4" w:space="4" w:color="auto"/>
          <w:bottom w:val="single" w:sz="4" w:space="0"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6"/>
      <w:bookmarkEnd w:id="7"/>
      <w:bookmarkEnd w:id="8"/>
      <w:bookmarkEnd w:id="9"/>
    </w:p>
    <w:sectPr w:rsidR="0042238D" w:rsidRPr="009D47DE" w:rsidSect="00FB501F">
      <w:headerReference w:type="default" r:id="rId16"/>
      <w:footerReference w:type="default" r:id="rId17"/>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7E73A" w14:textId="77777777" w:rsidR="00224BD2" w:rsidRDefault="00224BD2">
      <w:r>
        <w:separator/>
      </w:r>
    </w:p>
  </w:endnote>
  <w:endnote w:type="continuationSeparator" w:id="0">
    <w:p w14:paraId="7111FF50" w14:textId="77777777" w:rsidR="00224BD2" w:rsidRDefault="00224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52A54" w14:textId="77777777" w:rsidR="00224BD2" w:rsidRDefault="00224BD2">
      <w:r>
        <w:separator/>
      </w:r>
    </w:p>
  </w:footnote>
  <w:footnote w:type="continuationSeparator" w:id="0">
    <w:p w14:paraId="631490D1" w14:textId="77777777" w:rsidR="00224BD2" w:rsidRDefault="00224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5F8BDA52"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CA3B43">
      <w:rPr>
        <w:rFonts w:ascii="Arial" w:hAnsi="Arial" w:cs="Arial"/>
        <w:b/>
        <w:bCs/>
        <w:noProof/>
        <w:sz w:val="18"/>
      </w:rPr>
      <w:t>6</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9F5537"/>
    <w:multiLevelType w:val="hybridMultilevel"/>
    <w:tmpl w:val="3B42AC34"/>
    <w:lvl w:ilvl="0" w:tplc="08EEF6C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09663ED8"/>
    <w:multiLevelType w:val="hybridMultilevel"/>
    <w:tmpl w:val="EF40328E"/>
    <w:lvl w:ilvl="0" w:tplc="EDE651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72C319E"/>
    <w:multiLevelType w:val="hybridMultilevel"/>
    <w:tmpl w:val="35681FFC"/>
    <w:lvl w:ilvl="0" w:tplc="5DBA1F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D545E9"/>
    <w:multiLevelType w:val="hybridMultilevel"/>
    <w:tmpl w:val="F0965EAE"/>
    <w:lvl w:ilvl="0" w:tplc="B144146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55615"/>
    <w:multiLevelType w:val="hybridMultilevel"/>
    <w:tmpl w:val="F70A06B6"/>
    <w:lvl w:ilvl="0" w:tplc="D5EC58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44131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5387D5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9A54B0"/>
    <w:multiLevelType w:val="hybridMultilevel"/>
    <w:tmpl w:val="7CEE4ADE"/>
    <w:lvl w:ilvl="0" w:tplc="BD76EB6E">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E0F7802"/>
    <w:multiLevelType w:val="hybridMultilevel"/>
    <w:tmpl w:val="3D065D70"/>
    <w:lvl w:ilvl="0" w:tplc="F2FAF37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6"/>
  </w:num>
  <w:num w:numId="6">
    <w:abstractNumId w:val="2"/>
  </w:num>
  <w:num w:numId="7">
    <w:abstractNumId w:val="8"/>
  </w:num>
  <w:num w:numId="8">
    <w:abstractNumId w:val="7"/>
  </w:num>
  <w:num w:numId="9">
    <w:abstractNumId w:val="19"/>
  </w:num>
  <w:num w:numId="10">
    <w:abstractNumId w:val="13"/>
  </w:num>
  <w:num w:numId="11">
    <w:abstractNumId w:val="12"/>
  </w:num>
  <w:num w:numId="12">
    <w:abstractNumId w:val="11"/>
  </w:num>
  <w:num w:numId="13">
    <w:abstractNumId w:val="14"/>
  </w:num>
  <w:num w:numId="14">
    <w:abstractNumId w:val="15"/>
  </w:num>
  <w:num w:numId="15">
    <w:abstractNumId w:val="9"/>
  </w:num>
  <w:num w:numId="16">
    <w:abstractNumId w:val="5"/>
  </w:num>
  <w:num w:numId="17">
    <w:abstractNumId w:val="4"/>
  </w:num>
  <w:num w:numId="18">
    <w:abstractNumId w:val="17"/>
  </w:num>
  <w:num w:numId="19">
    <w:abstractNumId w:val="18"/>
  </w:num>
  <w:num w:numId="20">
    <w:abstractNumId w:val="3"/>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표준Research 1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16EE"/>
    <w:rsid w:val="000136D9"/>
    <w:rsid w:val="00015D1B"/>
    <w:rsid w:val="000176EA"/>
    <w:rsid w:val="00022B68"/>
    <w:rsid w:val="00033397"/>
    <w:rsid w:val="00036CDB"/>
    <w:rsid w:val="00040095"/>
    <w:rsid w:val="00040CDB"/>
    <w:rsid w:val="00041B0F"/>
    <w:rsid w:val="0004304F"/>
    <w:rsid w:val="0005041D"/>
    <w:rsid w:val="000507F5"/>
    <w:rsid w:val="00051834"/>
    <w:rsid w:val="000540A9"/>
    <w:rsid w:val="000545D7"/>
    <w:rsid w:val="0005556A"/>
    <w:rsid w:val="00056548"/>
    <w:rsid w:val="00060664"/>
    <w:rsid w:val="0006154C"/>
    <w:rsid w:val="00061C72"/>
    <w:rsid w:val="000626B2"/>
    <w:rsid w:val="00063F11"/>
    <w:rsid w:val="00064F7F"/>
    <w:rsid w:val="00066DC3"/>
    <w:rsid w:val="00070F0D"/>
    <w:rsid w:val="00074819"/>
    <w:rsid w:val="00080512"/>
    <w:rsid w:val="00083494"/>
    <w:rsid w:val="0008599C"/>
    <w:rsid w:val="00085C18"/>
    <w:rsid w:val="00090CBD"/>
    <w:rsid w:val="00090FD3"/>
    <w:rsid w:val="00095D2F"/>
    <w:rsid w:val="000961A9"/>
    <w:rsid w:val="00096A88"/>
    <w:rsid w:val="00097AF6"/>
    <w:rsid w:val="000A0000"/>
    <w:rsid w:val="000A389C"/>
    <w:rsid w:val="000A6524"/>
    <w:rsid w:val="000A7216"/>
    <w:rsid w:val="000B015E"/>
    <w:rsid w:val="000B7BA3"/>
    <w:rsid w:val="000C2D8C"/>
    <w:rsid w:val="000C6411"/>
    <w:rsid w:val="000D0BDB"/>
    <w:rsid w:val="000D1EDF"/>
    <w:rsid w:val="000D2E7C"/>
    <w:rsid w:val="000D58AB"/>
    <w:rsid w:val="000D6CE1"/>
    <w:rsid w:val="000D7B8F"/>
    <w:rsid w:val="000E0177"/>
    <w:rsid w:val="000E0975"/>
    <w:rsid w:val="000E0CFD"/>
    <w:rsid w:val="000E3762"/>
    <w:rsid w:val="000E7FCE"/>
    <w:rsid w:val="000F10C1"/>
    <w:rsid w:val="000F1D62"/>
    <w:rsid w:val="000F6AFE"/>
    <w:rsid w:val="000F6FCD"/>
    <w:rsid w:val="00101388"/>
    <w:rsid w:val="00101A6B"/>
    <w:rsid w:val="00104976"/>
    <w:rsid w:val="00111B5D"/>
    <w:rsid w:val="00111CB1"/>
    <w:rsid w:val="00122506"/>
    <w:rsid w:val="001225BE"/>
    <w:rsid w:val="001273FF"/>
    <w:rsid w:val="00130DCC"/>
    <w:rsid w:val="00131683"/>
    <w:rsid w:val="0013295F"/>
    <w:rsid w:val="00140B36"/>
    <w:rsid w:val="001430FD"/>
    <w:rsid w:val="00143B73"/>
    <w:rsid w:val="001440C5"/>
    <w:rsid w:val="00151035"/>
    <w:rsid w:val="00151B48"/>
    <w:rsid w:val="00151F51"/>
    <w:rsid w:val="00153492"/>
    <w:rsid w:val="001547CD"/>
    <w:rsid w:val="00154932"/>
    <w:rsid w:val="00157011"/>
    <w:rsid w:val="00160704"/>
    <w:rsid w:val="0016411F"/>
    <w:rsid w:val="00166A72"/>
    <w:rsid w:val="00170C55"/>
    <w:rsid w:val="00174BC6"/>
    <w:rsid w:val="00176271"/>
    <w:rsid w:val="001819A6"/>
    <w:rsid w:val="00181D52"/>
    <w:rsid w:val="0018344A"/>
    <w:rsid w:val="0018603A"/>
    <w:rsid w:val="001865A9"/>
    <w:rsid w:val="0018673F"/>
    <w:rsid w:val="00187C8A"/>
    <w:rsid w:val="00192289"/>
    <w:rsid w:val="001923C6"/>
    <w:rsid w:val="00195109"/>
    <w:rsid w:val="001962D5"/>
    <w:rsid w:val="00196CEB"/>
    <w:rsid w:val="001A455A"/>
    <w:rsid w:val="001A5C5B"/>
    <w:rsid w:val="001A6E3F"/>
    <w:rsid w:val="001A6EF8"/>
    <w:rsid w:val="001A7CD7"/>
    <w:rsid w:val="001B4072"/>
    <w:rsid w:val="001B541E"/>
    <w:rsid w:val="001B595D"/>
    <w:rsid w:val="001B763D"/>
    <w:rsid w:val="001C0F4B"/>
    <w:rsid w:val="001C462E"/>
    <w:rsid w:val="001C65F7"/>
    <w:rsid w:val="001D09B2"/>
    <w:rsid w:val="001D7C06"/>
    <w:rsid w:val="001D7F37"/>
    <w:rsid w:val="001E0582"/>
    <w:rsid w:val="001E13D2"/>
    <w:rsid w:val="001E2EA2"/>
    <w:rsid w:val="001E5380"/>
    <w:rsid w:val="001E735D"/>
    <w:rsid w:val="001E7C41"/>
    <w:rsid w:val="001F088C"/>
    <w:rsid w:val="001F168B"/>
    <w:rsid w:val="001F36FD"/>
    <w:rsid w:val="001F59DE"/>
    <w:rsid w:val="001F6D73"/>
    <w:rsid w:val="002002EA"/>
    <w:rsid w:val="00210B15"/>
    <w:rsid w:val="0021197A"/>
    <w:rsid w:val="00212729"/>
    <w:rsid w:val="00214B35"/>
    <w:rsid w:val="002151C9"/>
    <w:rsid w:val="00215C06"/>
    <w:rsid w:val="0021749C"/>
    <w:rsid w:val="002210E6"/>
    <w:rsid w:val="00222932"/>
    <w:rsid w:val="00223418"/>
    <w:rsid w:val="00223C9B"/>
    <w:rsid w:val="00224BD2"/>
    <w:rsid w:val="002268C5"/>
    <w:rsid w:val="00227E11"/>
    <w:rsid w:val="0023023B"/>
    <w:rsid w:val="00231C96"/>
    <w:rsid w:val="002347A2"/>
    <w:rsid w:val="002355D7"/>
    <w:rsid w:val="002408B0"/>
    <w:rsid w:val="00241E32"/>
    <w:rsid w:val="002443DA"/>
    <w:rsid w:val="0024729C"/>
    <w:rsid w:val="002477A8"/>
    <w:rsid w:val="0025037F"/>
    <w:rsid w:val="00251405"/>
    <w:rsid w:val="002534A8"/>
    <w:rsid w:val="002539DE"/>
    <w:rsid w:val="0025501D"/>
    <w:rsid w:val="002551EE"/>
    <w:rsid w:val="0025609E"/>
    <w:rsid w:val="002566E2"/>
    <w:rsid w:val="00256FA6"/>
    <w:rsid w:val="002602C5"/>
    <w:rsid w:val="00261D31"/>
    <w:rsid w:val="0026390F"/>
    <w:rsid w:val="00263D6A"/>
    <w:rsid w:val="00267C72"/>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3F34"/>
    <w:rsid w:val="002953D5"/>
    <w:rsid w:val="00295817"/>
    <w:rsid w:val="002A0A82"/>
    <w:rsid w:val="002A1878"/>
    <w:rsid w:val="002A197D"/>
    <w:rsid w:val="002A452B"/>
    <w:rsid w:val="002A6201"/>
    <w:rsid w:val="002A6B19"/>
    <w:rsid w:val="002A6E1A"/>
    <w:rsid w:val="002B162B"/>
    <w:rsid w:val="002B1806"/>
    <w:rsid w:val="002B2235"/>
    <w:rsid w:val="002B2EEA"/>
    <w:rsid w:val="002B319A"/>
    <w:rsid w:val="002B4351"/>
    <w:rsid w:val="002B5D68"/>
    <w:rsid w:val="002C098E"/>
    <w:rsid w:val="002C21C8"/>
    <w:rsid w:val="002C583E"/>
    <w:rsid w:val="002C5D40"/>
    <w:rsid w:val="002D12F7"/>
    <w:rsid w:val="002D2D96"/>
    <w:rsid w:val="002D6B07"/>
    <w:rsid w:val="002D7C31"/>
    <w:rsid w:val="002E08D3"/>
    <w:rsid w:val="002E1CCF"/>
    <w:rsid w:val="002E306C"/>
    <w:rsid w:val="002F0ACE"/>
    <w:rsid w:val="002F6D03"/>
    <w:rsid w:val="002F7861"/>
    <w:rsid w:val="003021E8"/>
    <w:rsid w:val="00306296"/>
    <w:rsid w:val="00310D08"/>
    <w:rsid w:val="003121B5"/>
    <w:rsid w:val="00314771"/>
    <w:rsid w:val="003150AA"/>
    <w:rsid w:val="003172DC"/>
    <w:rsid w:val="00317AF3"/>
    <w:rsid w:val="0032091F"/>
    <w:rsid w:val="0032294B"/>
    <w:rsid w:val="0032637A"/>
    <w:rsid w:val="00326D46"/>
    <w:rsid w:val="00331136"/>
    <w:rsid w:val="00332222"/>
    <w:rsid w:val="00335429"/>
    <w:rsid w:val="00336260"/>
    <w:rsid w:val="00336800"/>
    <w:rsid w:val="003445D1"/>
    <w:rsid w:val="0034530F"/>
    <w:rsid w:val="003505BF"/>
    <w:rsid w:val="0035088B"/>
    <w:rsid w:val="00350A91"/>
    <w:rsid w:val="003513AC"/>
    <w:rsid w:val="00352E43"/>
    <w:rsid w:val="00353130"/>
    <w:rsid w:val="0035462D"/>
    <w:rsid w:val="00354EE7"/>
    <w:rsid w:val="00356B01"/>
    <w:rsid w:val="00362438"/>
    <w:rsid w:val="00363070"/>
    <w:rsid w:val="00363854"/>
    <w:rsid w:val="003645B6"/>
    <w:rsid w:val="00365C4D"/>
    <w:rsid w:val="0036715D"/>
    <w:rsid w:val="003709F6"/>
    <w:rsid w:val="00373208"/>
    <w:rsid w:val="0037342F"/>
    <w:rsid w:val="00374380"/>
    <w:rsid w:val="00374A0A"/>
    <w:rsid w:val="00377C0C"/>
    <w:rsid w:val="00383DD9"/>
    <w:rsid w:val="0038421C"/>
    <w:rsid w:val="003949F2"/>
    <w:rsid w:val="003A08A4"/>
    <w:rsid w:val="003A31B0"/>
    <w:rsid w:val="003A4FBD"/>
    <w:rsid w:val="003A5889"/>
    <w:rsid w:val="003B111B"/>
    <w:rsid w:val="003B2131"/>
    <w:rsid w:val="003B39E5"/>
    <w:rsid w:val="003B47DF"/>
    <w:rsid w:val="003C105E"/>
    <w:rsid w:val="003C1353"/>
    <w:rsid w:val="003C20E2"/>
    <w:rsid w:val="003C247C"/>
    <w:rsid w:val="003C3971"/>
    <w:rsid w:val="003C4B75"/>
    <w:rsid w:val="003D25DF"/>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16E75"/>
    <w:rsid w:val="00420849"/>
    <w:rsid w:val="00421D7F"/>
    <w:rsid w:val="0042238D"/>
    <w:rsid w:val="004238B9"/>
    <w:rsid w:val="00424660"/>
    <w:rsid w:val="00426F90"/>
    <w:rsid w:val="00434DBF"/>
    <w:rsid w:val="00435AF4"/>
    <w:rsid w:val="004362DC"/>
    <w:rsid w:val="004426C7"/>
    <w:rsid w:val="00450965"/>
    <w:rsid w:val="004509DA"/>
    <w:rsid w:val="00450F2A"/>
    <w:rsid w:val="0045601F"/>
    <w:rsid w:val="004607DE"/>
    <w:rsid w:val="0046221C"/>
    <w:rsid w:val="00462EC2"/>
    <w:rsid w:val="00464C08"/>
    <w:rsid w:val="004657CA"/>
    <w:rsid w:val="00465A14"/>
    <w:rsid w:val="00471598"/>
    <w:rsid w:val="00472E34"/>
    <w:rsid w:val="00476887"/>
    <w:rsid w:val="00480307"/>
    <w:rsid w:val="00482113"/>
    <w:rsid w:val="004834EF"/>
    <w:rsid w:val="004837B4"/>
    <w:rsid w:val="0049103F"/>
    <w:rsid w:val="00494630"/>
    <w:rsid w:val="00496B24"/>
    <w:rsid w:val="00497607"/>
    <w:rsid w:val="00497927"/>
    <w:rsid w:val="004A384A"/>
    <w:rsid w:val="004B0B13"/>
    <w:rsid w:val="004B1978"/>
    <w:rsid w:val="004B3EF3"/>
    <w:rsid w:val="004B5ACC"/>
    <w:rsid w:val="004C4B33"/>
    <w:rsid w:val="004C552A"/>
    <w:rsid w:val="004C63F9"/>
    <w:rsid w:val="004C6EAE"/>
    <w:rsid w:val="004D3578"/>
    <w:rsid w:val="004E0F42"/>
    <w:rsid w:val="004E1427"/>
    <w:rsid w:val="004E1DD7"/>
    <w:rsid w:val="004E213A"/>
    <w:rsid w:val="004E2E8E"/>
    <w:rsid w:val="005006B0"/>
    <w:rsid w:val="005014EF"/>
    <w:rsid w:val="005028EF"/>
    <w:rsid w:val="005046FE"/>
    <w:rsid w:val="00505E67"/>
    <w:rsid w:val="00511EA1"/>
    <w:rsid w:val="00514848"/>
    <w:rsid w:val="00515326"/>
    <w:rsid w:val="005175F4"/>
    <w:rsid w:val="00517DFB"/>
    <w:rsid w:val="0052023C"/>
    <w:rsid w:val="00522505"/>
    <w:rsid w:val="005226CC"/>
    <w:rsid w:val="00522A6D"/>
    <w:rsid w:val="00522AEC"/>
    <w:rsid w:val="005242A5"/>
    <w:rsid w:val="005270A3"/>
    <w:rsid w:val="0053129E"/>
    <w:rsid w:val="005321DF"/>
    <w:rsid w:val="005323D3"/>
    <w:rsid w:val="00532666"/>
    <w:rsid w:val="00533C5B"/>
    <w:rsid w:val="00535112"/>
    <w:rsid w:val="005372EE"/>
    <w:rsid w:val="005379E6"/>
    <w:rsid w:val="00540613"/>
    <w:rsid w:val="00543E6C"/>
    <w:rsid w:val="00546373"/>
    <w:rsid w:val="00546A72"/>
    <w:rsid w:val="005540DC"/>
    <w:rsid w:val="005558CF"/>
    <w:rsid w:val="00556E73"/>
    <w:rsid w:val="00560D44"/>
    <w:rsid w:val="00561D21"/>
    <w:rsid w:val="00564A16"/>
    <w:rsid w:val="00565087"/>
    <w:rsid w:val="00565450"/>
    <w:rsid w:val="00565F90"/>
    <w:rsid w:val="00572E3E"/>
    <w:rsid w:val="00575B15"/>
    <w:rsid w:val="00575D8F"/>
    <w:rsid w:val="0057795F"/>
    <w:rsid w:val="00577D9B"/>
    <w:rsid w:val="0058139F"/>
    <w:rsid w:val="0058490F"/>
    <w:rsid w:val="00584E87"/>
    <w:rsid w:val="00586D69"/>
    <w:rsid w:val="00594548"/>
    <w:rsid w:val="005A2DF8"/>
    <w:rsid w:val="005A385B"/>
    <w:rsid w:val="005A54ED"/>
    <w:rsid w:val="005A660D"/>
    <w:rsid w:val="005A66CF"/>
    <w:rsid w:val="005A673A"/>
    <w:rsid w:val="005A6942"/>
    <w:rsid w:val="005B173C"/>
    <w:rsid w:val="005B3D4E"/>
    <w:rsid w:val="005B40F9"/>
    <w:rsid w:val="005B495B"/>
    <w:rsid w:val="005B5431"/>
    <w:rsid w:val="005B60A8"/>
    <w:rsid w:val="005C1D93"/>
    <w:rsid w:val="005C238B"/>
    <w:rsid w:val="005C2757"/>
    <w:rsid w:val="005C30D3"/>
    <w:rsid w:val="005C3705"/>
    <w:rsid w:val="005C528B"/>
    <w:rsid w:val="005D09DC"/>
    <w:rsid w:val="005D1D3C"/>
    <w:rsid w:val="005D2E01"/>
    <w:rsid w:val="005D514D"/>
    <w:rsid w:val="005E33B3"/>
    <w:rsid w:val="005E4E17"/>
    <w:rsid w:val="005E5DC2"/>
    <w:rsid w:val="005E605F"/>
    <w:rsid w:val="005E720F"/>
    <w:rsid w:val="005F16E5"/>
    <w:rsid w:val="005F60EA"/>
    <w:rsid w:val="00600704"/>
    <w:rsid w:val="00603D55"/>
    <w:rsid w:val="006057B9"/>
    <w:rsid w:val="00606164"/>
    <w:rsid w:val="00610F99"/>
    <w:rsid w:val="00611740"/>
    <w:rsid w:val="00611BA2"/>
    <w:rsid w:val="00614849"/>
    <w:rsid w:val="00614FDF"/>
    <w:rsid w:val="00615B32"/>
    <w:rsid w:val="00616BF6"/>
    <w:rsid w:val="00630188"/>
    <w:rsid w:val="006326D9"/>
    <w:rsid w:val="00637099"/>
    <w:rsid w:val="00640BE1"/>
    <w:rsid w:val="0064204D"/>
    <w:rsid w:val="006421FA"/>
    <w:rsid w:val="00642928"/>
    <w:rsid w:val="006440B3"/>
    <w:rsid w:val="00644268"/>
    <w:rsid w:val="00646CDF"/>
    <w:rsid w:val="00651364"/>
    <w:rsid w:val="006522A9"/>
    <w:rsid w:val="006550F6"/>
    <w:rsid w:val="00664B4D"/>
    <w:rsid w:val="006679A2"/>
    <w:rsid w:val="00667BF0"/>
    <w:rsid w:val="00670565"/>
    <w:rsid w:val="006707A5"/>
    <w:rsid w:val="00671C15"/>
    <w:rsid w:val="00673807"/>
    <w:rsid w:val="006764AC"/>
    <w:rsid w:val="00676C75"/>
    <w:rsid w:val="00683394"/>
    <w:rsid w:val="006834C3"/>
    <w:rsid w:val="00687E49"/>
    <w:rsid w:val="00691962"/>
    <w:rsid w:val="00692401"/>
    <w:rsid w:val="00693D92"/>
    <w:rsid w:val="0069556A"/>
    <w:rsid w:val="00696985"/>
    <w:rsid w:val="006A0715"/>
    <w:rsid w:val="006A16E0"/>
    <w:rsid w:val="006A7B1A"/>
    <w:rsid w:val="006B263E"/>
    <w:rsid w:val="006B26CE"/>
    <w:rsid w:val="006B3226"/>
    <w:rsid w:val="006B4010"/>
    <w:rsid w:val="006B45DA"/>
    <w:rsid w:val="006B69C8"/>
    <w:rsid w:val="006C01BA"/>
    <w:rsid w:val="006C0E07"/>
    <w:rsid w:val="006C59BC"/>
    <w:rsid w:val="006C5DBE"/>
    <w:rsid w:val="006C70CD"/>
    <w:rsid w:val="006C7C75"/>
    <w:rsid w:val="006D111D"/>
    <w:rsid w:val="006D40AC"/>
    <w:rsid w:val="006D42D3"/>
    <w:rsid w:val="006D79DD"/>
    <w:rsid w:val="006E07DD"/>
    <w:rsid w:val="006E0E07"/>
    <w:rsid w:val="006E252A"/>
    <w:rsid w:val="006E299E"/>
    <w:rsid w:val="006E5C69"/>
    <w:rsid w:val="006E6479"/>
    <w:rsid w:val="006E6A73"/>
    <w:rsid w:val="006E6D8C"/>
    <w:rsid w:val="006F0B72"/>
    <w:rsid w:val="006F37F4"/>
    <w:rsid w:val="006F484A"/>
    <w:rsid w:val="006F4E92"/>
    <w:rsid w:val="006F5494"/>
    <w:rsid w:val="006F7841"/>
    <w:rsid w:val="00701C8B"/>
    <w:rsid w:val="007052BC"/>
    <w:rsid w:val="0071335F"/>
    <w:rsid w:val="00713D46"/>
    <w:rsid w:val="007145E6"/>
    <w:rsid w:val="00715207"/>
    <w:rsid w:val="007152D1"/>
    <w:rsid w:val="00715B77"/>
    <w:rsid w:val="00720454"/>
    <w:rsid w:val="00721820"/>
    <w:rsid w:val="00725EC1"/>
    <w:rsid w:val="007306F2"/>
    <w:rsid w:val="00732A4B"/>
    <w:rsid w:val="00732B25"/>
    <w:rsid w:val="00734A5B"/>
    <w:rsid w:val="00744781"/>
    <w:rsid w:val="00744E76"/>
    <w:rsid w:val="00747A4F"/>
    <w:rsid w:val="00752F39"/>
    <w:rsid w:val="00753559"/>
    <w:rsid w:val="0075485D"/>
    <w:rsid w:val="00755FCC"/>
    <w:rsid w:val="0076295B"/>
    <w:rsid w:val="00764379"/>
    <w:rsid w:val="00767B73"/>
    <w:rsid w:val="00770324"/>
    <w:rsid w:val="00773C41"/>
    <w:rsid w:val="00775E5D"/>
    <w:rsid w:val="00777D7A"/>
    <w:rsid w:val="00780E31"/>
    <w:rsid w:val="00781F0F"/>
    <w:rsid w:val="007826EB"/>
    <w:rsid w:val="007828E3"/>
    <w:rsid w:val="007933CC"/>
    <w:rsid w:val="00795464"/>
    <w:rsid w:val="007A0082"/>
    <w:rsid w:val="007A0A18"/>
    <w:rsid w:val="007A5232"/>
    <w:rsid w:val="007B44AA"/>
    <w:rsid w:val="007B6214"/>
    <w:rsid w:val="007C22D0"/>
    <w:rsid w:val="007C3D1F"/>
    <w:rsid w:val="007C5A39"/>
    <w:rsid w:val="007D194D"/>
    <w:rsid w:val="007D21A2"/>
    <w:rsid w:val="007D2F69"/>
    <w:rsid w:val="007D3437"/>
    <w:rsid w:val="007D3ABB"/>
    <w:rsid w:val="007E0E91"/>
    <w:rsid w:val="007E13DD"/>
    <w:rsid w:val="007E2659"/>
    <w:rsid w:val="007E340B"/>
    <w:rsid w:val="007E48F9"/>
    <w:rsid w:val="007E4EE8"/>
    <w:rsid w:val="007E5089"/>
    <w:rsid w:val="007F1C8A"/>
    <w:rsid w:val="007F2058"/>
    <w:rsid w:val="007F5D0F"/>
    <w:rsid w:val="008028A4"/>
    <w:rsid w:val="008037A5"/>
    <w:rsid w:val="0080464B"/>
    <w:rsid w:val="00804EA4"/>
    <w:rsid w:val="0080562F"/>
    <w:rsid w:val="00806374"/>
    <w:rsid w:val="00810DCD"/>
    <w:rsid w:val="00812D2E"/>
    <w:rsid w:val="00814D69"/>
    <w:rsid w:val="00815677"/>
    <w:rsid w:val="00822055"/>
    <w:rsid w:val="00822D25"/>
    <w:rsid w:val="0082473C"/>
    <w:rsid w:val="00827998"/>
    <w:rsid w:val="00831E59"/>
    <w:rsid w:val="0083212D"/>
    <w:rsid w:val="008329AC"/>
    <w:rsid w:val="008353DB"/>
    <w:rsid w:val="008405A4"/>
    <w:rsid w:val="008426B8"/>
    <w:rsid w:val="00843D0D"/>
    <w:rsid w:val="008441A5"/>
    <w:rsid w:val="0084636C"/>
    <w:rsid w:val="008477F9"/>
    <w:rsid w:val="00847DF0"/>
    <w:rsid w:val="008647EB"/>
    <w:rsid w:val="00865034"/>
    <w:rsid w:val="008658AE"/>
    <w:rsid w:val="00870947"/>
    <w:rsid w:val="00873116"/>
    <w:rsid w:val="00874FF1"/>
    <w:rsid w:val="008755AB"/>
    <w:rsid w:val="00875EC4"/>
    <w:rsid w:val="008768CA"/>
    <w:rsid w:val="00887DB7"/>
    <w:rsid w:val="008952D4"/>
    <w:rsid w:val="00895408"/>
    <w:rsid w:val="008955A8"/>
    <w:rsid w:val="008A0734"/>
    <w:rsid w:val="008A308A"/>
    <w:rsid w:val="008A56CB"/>
    <w:rsid w:val="008B2935"/>
    <w:rsid w:val="008B51AE"/>
    <w:rsid w:val="008B5856"/>
    <w:rsid w:val="008B5963"/>
    <w:rsid w:val="008C6353"/>
    <w:rsid w:val="008D0BCE"/>
    <w:rsid w:val="008D1499"/>
    <w:rsid w:val="008D662A"/>
    <w:rsid w:val="008E14AE"/>
    <w:rsid w:val="008E51BE"/>
    <w:rsid w:val="008E5F56"/>
    <w:rsid w:val="008F5749"/>
    <w:rsid w:val="008F7F2C"/>
    <w:rsid w:val="00900FC8"/>
    <w:rsid w:val="009021F1"/>
    <w:rsid w:val="0090271F"/>
    <w:rsid w:val="00902E23"/>
    <w:rsid w:val="00903D37"/>
    <w:rsid w:val="00904AE1"/>
    <w:rsid w:val="00905136"/>
    <w:rsid w:val="00905EDD"/>
    <w:rsid w:val="0091276C"/>
    <w:rsid w:val="00913B63"/>
    <w:rsid w:val="00920B36"/>
    <w:rsid w:val="00921CB5"/>
    <w:rsid w:val="00922FA4"/>
    <w:rsid w:val="00923F91"/>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3F7D"/>
    <w:rsid w:val="0095545F"/>
    <w:rsid w:val="00956A65"/>
    <w:rsid w:val="00957C34"/>
    <w:rsid w:val="00957CCC"/>
    <w:rsid w:val="00957FE3"/>
    <w:rsid w:val="009617A3"/>
    <w:rsid w:val="00962001"/>
    <w:rsid w:val="00963934"/>
    <w:rsid w:val="00963DC6"/>
    <w:rsid w:val="009655EE"/>
    <w:rsid w:val="00965BD6"/>
    <w:rsid w:val="00973DFC"/>
    <w:rsid w:val="009770A9"/>
    <w:rsid w:val="00977405"/>
    <w:rsid w:val="009803D9"/>
    <w:rsid w:val="00981478"/>
    <w:rsid w:val="00982BAD"/>
    <w:rsid w:val="00984F06"/>
    <w:rsid w:val="00985797"/>
    <w:rsid w:val="009867E4"/>
    <w:rsid w:val="009876A4"/>
    <w:rsid w:val="00987944"/>
    <w:rsid w:val="0099066A"/>
    <w:rsid w:val="0099076F"/>
    <w:rsid w:val="00991420"/>
    <w:rsid w:val="0099220E"/>
    <w:rsid w:val="00992980"/>
    <w:rsid w:val="009960AD"/>
    <w:rsid w:val="009A16D6"/>
    <w:rsid w:val="009A3136"/>
    <w:rsid w:val="009B21A6"/>
    <w:rsid w:val="009B7A40"/>
    <w:rsid w:val="009B7DAD"/>
    <w:rsid w:val="009C21A8"/>
    <w:rsid w:val="009D152B"/>
    <w:rsid w:val="009D2A14"/>
    <w:rsid w:val="009D47DE"/>
    <w:rsid w:val="009D5923"/>
    <w:rsid w:val="009D75D8"/>
    <w:rsid w:val="009D76DA"/>
    <w:rsid w:val="009D7870"/>
    <w:rsid w:val="009E1A99"/>
    <w:rsid w:val="009F1C4E"/>
    <w:rsid w:val="009F2895"/>
    <w:rsid w:val="009F37B7"/>
    <w:rsid w:val="009F3B89"/>
    <w:rsid w:val="009F58AF"/>
    <w:rsid w:val="00A019C8"/>
    <w:rsid w:val="00A02E71"/>
    <w:rsid w:val="00A03164"/>
    <w:rsid w:val="00A07D44"/>
    <w:rsid w:val="00A10F02"/>
    <w:rsid w:val="00A1586E"/>
    <w:rsid w:val="00A164B4"/>
    <w:rsid w:val="00A17522"/>
    <w:rsid w:val="00A2268A"/>
    <w:rsid w:val="00A26334"/>
    <w:rsid w:val="00A26C43"/>
    <w:rsid w:val="00A26DC5"/>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55CD"/>
    <w:rsid w:val="00A7649A"/>
    <w:rsid w:val="00A77A95"/>
    <w:rsid w:val="00A81435"/>
    <w:rsid w:val="00A82346"/>
    <w:rsid w:val="00A82413"/>
    <w:rsid w:val="00A834C8"/>
    <w:rsid w:val="00A84AD0"/>
    <w:rsid w:val="00A84DDF"/>
    <w:rsid w:val="00A85909"/>
    <w:rsid w:val="00A94F94"/>
    <w:rsid w:val="00A95CA1"/>
    <w:rsid w:val="00A96126"/>
    <w:rsid w:val="00A966B3"/>
    <w:rsid w:val="00AA1177"/>
    <w:rsid w:val="00AA1D4F"/>
    <w:rsid w:val="00AA2C3C"/>
    <w:rsid w:val="00AA3EB8"/>
    <w:rsid w:val="00AB0E1B"/>
    <w:rsid w:val="00AB1EF7"/>
    <w:rsid w:val="00AC11ED"/>
    <w:rsid w:val="00AC1B17"/>
    <w:rsid w:val="00AC203A"/>
    <w:rsid w:val="00AC6792"/>
    <w:rsid w:val="00AD04EC"/>
    <w:rsid w:val="00AD05BA"/>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11FD9"/>
    <w:rsid w:val="00B12007"/>
    <w:rsid w:val="00B121B4"/>
    <w:rsid w:val="00B12268"/>
    <w:rsid w:val="00B12E2D"/>
    <w:rsid w:val="00B13416"/>
    <w:rsid w:val="00B15449"/>
    <w:rsid w:val="00B16E64"/>
    <w:rsid w:val="00B247B4"/>
    <w:rsid w:val="00B25AC5"/>
    <w:rsid w:val="00B2757E"/>
    <w:rsid w:val="00B33B55"/>
    <w:rsid w:val="00B3541F"/>
    <w:rsid w:val="00B371A3"/>
    <w:rsid w:val="00B410C4"/>
    <w:rsid w:val="00B459F4"/>
    <w:rsid w:val="00B46D29"/>
    <w:rsid w:val="00B54DF6"/>
    <w:rsid w:val="00B57923"/>
    <w:rsid w:val="00B60648"/>
    <w:rsid w:val="00B63EFB"/>
    <w:rsid w:val="00B651EA"/>
    <w:rsid w:val="00B660B0"/>
    <w:rsid w:val="00B667E5"/>
    <w:rsid w:val="00B66D15"/>
    <w:rsid w:val="00B75C03"/>
    <w:rsid w:val="00B814FC"/>
    <w:rsid w:val="00B83319"/>
    <w:rsid w:val="00B844A5"/>
    <w:rsid w:val="00B8754F"/>
    <w:rsid w:val="00B87DE6"/>
    <w:rsid w:val="00B90A7C"/>
    <w:rsid w:val="00B94DA3"/>
    <w:rsid w:val="00B9618C"/>
    <w:rsid w:val="00B9761F"/>
    <w:rsid w:val="00BA12FD"/>
    <w:rsid w:val="00BA2D6A"/>
    <w:rsid w:val="00BA5CA3"/>
    <w:rsid w:val="00BA713C"/>
    <w:rsid w:val="00BB0BC7"/>
    <w:rsid w:val="00BB19B5"/>
    <w:rsid w:val="00BB2BF7"/>
    <w:rsid w:val="00BC0F7D"/>
    <w:rsid w:val="00BC3CCD"/>
    <w:rsid w:val="00BC6699"/>
    <w:rsid w:val="00BC6A03"/>
    <w:rsid w:val="00BD2DD7"/>
    <w:rsid w:val="00BD40B4"/>
    <w:rsid w:val="00BD76D6"/>
    <w:rsid w:val="00BE23B6"/>
    <w:rsid w:val="00BE2FDB"/>
    <w:rsid w:val="00BE422B"/>
    <w:rsid w:val="00BE57D2"/>
    <w:rsid w:val="00BF2F59"/>
    <w:rsid w:val="00BF68E2"/>
    <w:rsid w:val="00BF7496"/>
    <w:rsid w:val="00C01106"/>
    <w:rsid w:val="00C14D5A"/>
    <w:rsid w:val="00C1503E"/>
    <w:rsid w:val="00C17ADB"/>
    <w:rsid w:val="00C258FA"/>
    <w:rsid w:val="00C33079"/>
    <w:rsid w:val="00C3317B"/>
    <w:rsid w:val="00C3430B"/>
    <w:rsid w:val="00C37DDC"/>
    <w:rsid w:val="00C458E8"/>
    <w:rsid w:val="00C522E7"/>
    <w:rsid w:val="00C563B9"/>
    <w:rsid w:val="00C566A5"/>
    <w:rsid w:val="00C568FE"/>
    <w:rsid w:val="00C56FF6"/>
    <w:rsid w:val="00C63BCE"/>
    <w:rsid w:val="00C65716"/>
    <w:rsid w:val="00C659CF"/>
    <w:rsid w:val="00C7000A"/>
    <w:rsid w:val="00C72175"/>
    <w:rsid w:val="00C72833"/>
    <w:rsid w:val="00C73198"/>
    <w:rsid w:val="00C75231"/>
    <w:rsid w:val="00C756BD"/>
    <w:rsid w:val="00C80678"/>
    <w:rsid w:val="00C8084B"/>
    <w:rsid w:val="00C80FF5"/>
    <w:rsid w:val="00C8295C"/>
    <w:rsid w:val="00C83D42"/>
    <w:rsid w:val="00C84481"/>
    <w:rsid w:val="00C859BE"/>
    <w:rsid w:val="00C92434"/>
    <w:rsid w:val="00C92726"/>
    <w:rsid w:val="00C92D5A"/>
    <w:rsid w:val="00C93DC4"/>
    <w:rsid w:val="00C93F40"/>
    <w:rsid w:val="00CA0226"/>
    <w:rsid w:val="00CA10C8"/>
    <w:rsid w:val="00CA3445"/>
    <w:rsid w:val="00CA3B43"/>
    <w:rsid w:val="00CA3D0C"/>
    <w:rsid w:val="00CA414D"/>
    <w:rsid w:val="00CA5786"/>
    <w:rsid w:val="00CA6D54"/>
    <w:rsid w:val="00CB0EE5"/>
    <w:rsid w:val="00CB49E8"/>
    <w:rsid w:val="00CB5E7C"/>
    <w:rsid w:val="00CB6DCE"/>
    <w:rsid w:val="00CB7B2B"/>
    <w:rsid w:val="00CC4A8D"/>
    <w:rsid w:val="00CC5692"/>
    <w:rsid w:val="00CC5E1A"/>
    <w:rsid w:val="00CD4265"/>
    <w:rsid w:val="00CD4A59"/>
    <w:rsid w:val="00CE0842"/>
    <w:rsid w:val="00CE3545"/>
    <w:rsid w:val="00CE37B6"/>
    <w:rsid w:val="00CE5275"/>
    <w:rsid w:val="00CF5983"/>
    <w:rsid w:val="00D027F3"/>
    <w:rsid w:val="00D04158"/>
    <w:rsid w:val="00D05505"/>
    <w:rsid w:val="00D06146"/>
    <w:rsid w:val="00D06DC3"/>
    <w:rsid w:val="00D07799"/>
    <w:rsid w:val="00D13121"/>
    <w:rsid w:val="00D136B2"/>
    <w:rsid w:val="00D140B4"/>
    <w:rsid w:val="00D15870"/>
    <w:rsid w:val="00D168A5"/>
    <w:rsid w:val="00D1740B"/>
    <w:rsid w:val="00D20232"/>
    <w:rsid w:val="00D227A3"/>
    <w:rsid w:val="00D22A75"/>
    <w:rsid w:val="00D22D5C"/>
    <w:rsid w:val="00D230AF"/>
    <w:rsid w:val="00D231D9"/>
    <w:rsid w:val="00D24E60"/>
    <w:rsid w:val="00D3543E"/>
    <w:rsid w:val="00D416E9"/>
    <w:rsid w:val="00D42D93"/>
    <w:rsid w:val="00D47527"/>
    <w:rsid w:val="00D52BD4"/>
    <w:rsid w:val="00D53208"/>
    <w:rsid w:val="00D55F88"/>
    <w:rsid w:val="00D56EAD"/>
    <w:rsid w:val="00D61312"/>
    <w:rsid w:val="00D66515"/>
    <w:rsid w:val="00D738D6"/>
    <w:rsid w:val="00D74AE0"/>
    <w:rsid w:val="00D74C50"/>
    <w:rsid w:val="00D755EB"/>
    <w:rsid w:val="00D76116"/>
    <w:rsid w:val="00D77E10"/>
    <w:rsid w:val="00D83A97"/>
    <w:rsid w:val="00D84667"/>
    <w:rsid w:val="00D86FEA"/>
    <w:rsid w:val="00D87E00"/>
    <w:rsid w:val="00D90B6A"/>
    <w:rsid w:val="00D9134D"/>
    <w:rsid w:val="00D92EE9"/>
    <w:rsid w:val="00D95038"/>
    <w:rsid w:val="00D960C9"/>
    <w:rsid w:val="00D964D1"/>
    <w:rsid w:val="00D9664F"/>
    <w:rsid w:val="00D96ED5"/>
    <w:rsid w:val="00DA0151"/>
    <w:rsid w:val="00DA50E9"/>
    <w:rsid w:val="00DA7A03"/>
    <w:rsid w:val="00DA7E49"/>
    <w:rsid w:val="00DB1818"/>
    <w:rsid w:val="00DB32A0"/>
    <w:rsid w:val="00DB38E6"/>
    <w:rsid w:val="00DB6137"/>
    <w:rsid w:val="00DB7958"/>
    <w:rsid w:val="00DB7D3E"/>
    <w:rsid w:val="00DC2705"/>
    <w:rsid w:val="00DC309B"/>
    <w:rsid w:val="00DC4DA2"/>
    <w:rsid w:val="00DC5164"/>
    <w:rsid w:val="00DC5E03"/>
    <w:rsid w:val="00DC695E"/>
    <w:rsid w:val="00DC6B3A"/>
    <w:rsid w:val="00DD16FA"/>
    <w:rsid w:val="00DD1702"/>
    <w:rsid w:val="00DD196B"/>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5EC9"/>
    <w:rsid w:val="00E05FB9"/>
    <w:rsid w:val="00E15933"/>
    <w:rsid w:val="00E23312"/>
    <w:rsid w:val="00E237DC"/>
    <w:rsid w:val="00E24B02"/>
    <w:rsid w:val="00E254B2"/>
    <w:rsid w:val="00E317E1"/>
    <w:rsid w:val="00E319E6"/>
    <w:rsid w:val="00E34EC2"/>
    <w:rsid w:val="00E353A6"/>
    <w:rsid w:val="00E37A94"/>
    <w:rsid w:val="00E44406"/>
    <w:rsid w:val="00E456D9"/>
    <w:rsid w:val="00E50D85"/>
    <w:rsid w:val="00E51264"/>
    <w:rsid w:val="00E57210"/>
    <w:rsid w:val="00E57311"/>
    <w:rsid w:val="00E60BD7"/>
    <w:rsid w:val="00E70039"/>
    <w:rsid w:val="00E7136C"/>
    <w:rsid w:val="00E73632"/>
    <w:rsid w:val="00E759E3"/>
    <w:rsid w:val="00E77645"/>
    <w:rsid w:val="00E80B7D"/>
    <w:rsid w:val="00E81E80"/>
    <w:rsid w:val="00E8225D"/>
    <w:rsid w:val="00E82948"/>
    <w:rsid w:val="00E82DC6"/>
    <w:rsid w:val="00E853AF"/>
    <w:rsid w:val="00E868E1"/>
    <w:rsid w:val="00E92932"/>
    <w:rsid w:val="00E953CF"/>
    <w:rsid w:val="00E95ABE"/>
    <w:rsid w:val="00E95C6B"/>
    <w:rsid w:val="00EA2717"/>
    <w:rsid w:val="00EA72C5"/>
    <w:rsid w:val="00EA7F68"/>
    <w:rsid w:val="00EB02C8"/>
    <w:rsid w:val="00EB6F25"/>
    <w:rsid w:val="00EB6F94"/>
    <w:rsid w:val="00EB70CA"/>
    <w:rsid w:val="00EC4A25"/>
    <w:rsid w:val="00EC58EF"/>
    <w:rsid w:val="00EC6019"/>
    <w:rsid w:val="00EC68DC"/>
    <w:rsid w:val="00EC6B3C"/>
    <w:rsid w:val="00ED2464"/>
    <w:rsid w:val="00ED29B6"/>
    <w:rsid w:val="00ED7C58"/>
    <w:rsid w:val="00EE09AF"/>
    <w:rsid w:val="00EE651E"/>
    <w:rsid w:val="00EE7EB0"/>
    <w:rsid w:val="00EF03B6"/>
    <w:rsid w:val="00EF4087"/>
    <w:rsid w:val="00EF653D"/>
    <w:rsid w:val="00EF6582"/>
    <w:rsid w:val="00F00678"/>
    <w:rsid w:val="00F01A8E"/>
    <w:rsid w:val="00F025A2"/>
    <w:rsid w:val="00F02C0D"/>
    <w:rsid w:val="00F04712"/>
    <w:rsid w:val="00F07118"/>
    <w:rsid w:val="00F15402"/>
    <w:rsid w:val="00F15A36"/>
    <w:rsid w:val="00F1648D"/>
    <w:rsid w:val="00F173CA"/>
    <w:rsid w:val="00F20F2D"/>
    <w:rsid w:val="00F22EC7"/>
    <w:rsid w:val="00F23A75"/>
    <w:rsid w:val="00F2487E"/>
    <w:rsid w:val="00F248E2"/>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649D"/>
    <w:rsid w:val="00F6021A"/>
    <w:rsid w:val="00F6035B"/>
    <w:rsid w:val="00F60828"/>
    <w:rsid w:val="00F653B8"/>
    <w:rsid w:val="00F6547E"/>
    <w:rsid w:val="00F77E07"/>
    <w:rsid w:val="00F81792"/>
    <w:rsid w:val="00F853C7"/>
    <w:rsid w:val="00F85AA0"/>
    <w:rsid w:val="00F86530"/>
    <w:rsid w:val="00F90292"/>
    <w:rsid w:val="00F903DD"/>
    <w:rsid w:val="00F907FE"/>
    <w:rsid w:val="00F91950"/>
    <w:rsid w:val="00F930D2"/>
    <w:rsid w:val="00F931E7"/>
    <w:rsid w:val="00F96887"/>
    <w:rsid w:val="00FA1266"/>
    <w:rsid w:val="00FA134D"/>
    <w:rsid w:val="00FA4144"/>
    <w:rsid w:val="00FA452F"/>
    <w:rsid w:val="00FB0A85"/>
    <w:rsid w:val="00FB218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AFBD5BEB-6C9D-4695-89D3-A97522E0A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 w:type="character" w:customStyle="1" w:styleId="2Char">
    <w:name w:val="제목 2 Char"/>
    <w:link w:val="2"/>
    <w:rsid w:val="00953F7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_.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3583C-A172-49D3-B5D1-9AA9EE895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6</Pages>
  <Words>1951</Words>
  <Characters>11122</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한윤선/표준Research 1Lab(SR)/Staff Engineer/삼성전자</cp:lastModifiedBy>
  <cp:revision>14</cp:revision>
  <dcterms:created xsi:type="dcterms:W3CDTF">2018-11-06T11:10:00Z</dcterms:created>
  <dcterms:modified xsi:type="dcterms:W3CDTF">2018-11-20T07:28:00Z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